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F2ED6" w14:textId="18873B60" w:rsidR="001462E4" w:rsidRPr="002C5D3A" w:rsidRDefault="001462E4" w:rsidP="001462E4">
      <w:pPr>
        <w:pStyle w:val="CRCoverPage"/>
        <w:tabs>
          <w:tab w:val="right" w:pos="9639"/>
        </w:tabs>
        <w:spacing w:after="0"/>
        <w:rPr>
          <w:b/>
          <w:sz w:val="24"/>
          <w:szCs w:val="24"/>
          <w:lang w:val="en-US"/>
        </w:rPr>
      </w:pPr>
      <w:bookmarkStart w:id="0" w:name="_Hlk491845607"/>
      <w:r>
        <w:rPr>
          <w:b/>
          <w:sz w:val="24"/>
          <w:szCs w:val="24"/>
        </w:rPr>
        <w:t>3GPP TSG-RAN WG4 Meeting #92</w:t>
      </w:r>
      <w:r>
        <w:rPr>
          <w:rFonts w:hint="eastAsia"/>
          <w:b/>
          <w:sz w:val="24"/>
          <w:szCs w:val="24"/>
          <w:lang w:eastAsia="zh-CN"/>
        </w:rPr>
        <w:t>bis</w:t>
      </w:r>
      <w:r>
        <w:rPr>
          <w:b/>
          <w:sz w:val="24"/>
          <w:szCs w:val="24"/>
        </w:rPr>
        <w:tab/>
      </w:r>
      <w:r w:rsidR="002C5D3A" w:rsidRPr="002C5D3A">
        <w:rPr>
          <w:b/>
          <w:sz w:val="24"/>
          <w:szCs w:val="24"/>
        </w:rPr>
        <w:t>R4-1911049</w:t>
      </w:r>
      <w:bookmarkStart w:id="1" w:name="_GoBack"/>
      <w:bookmarkEnd w:id="1"/>
    </w:p>
    <w:p w14:paraId="5F34A4E0" w14:textId="77777777" w:rsidR="001462E4" w:rsidRPr="0087636F" w:rsidRDefault="001462E4" w:rsidP="001462E4">
      <w:pPr>
        <w:pStyle w:val="CRCoverPage"/>
        <w:tabs>
          <w:tab w:val="right" w:pos="9639"/>
        </w:tabs>
        <w:spacing w:after="0"/>
        <w:rPr>
          <w:b/>
          <w:sz w:val="24"/>
          <w:szCs w:val="24"/>
        </w:rPr>
      </w:pPr>
      <w:r>
        <w:rPr>
          <w:b/>
          <w:sz w:val="24"/>
          <w:szCs w:val="24"/>
        </w:rPr>
        <w:t>Chongqing, China</w:t>
      </w:r>
      <w:r w:rsidRPr="00690ADD">
        <w:rPr>
          <w:b/>
          <w:sz w:val="24"/>
          <w:szCs w:val="24"/>
        </w:rPr>
        <w:t xml:space="preserve">, </w:t>
      </w:r>
      <w:r>
        <w:rPr>
          <w:b/>
          <w:sz w:val="24"/>
          <w:szCs w:val="24"/>
        </w:rPr>
        <w:t>14</w:t>
      </w:r>
      <w:r w:rsidRPr="006D0B81">
        <w:rPr>
          <w:b/>
          <w:sz w:val="24"/>
          <w:szCs w:val="24"/>
          <w:vertAlign w:val="superscript"/>
        </w:rPr>
        <w:t>th</w:t>
      </w:r>
      <w:r>
        <w:rPr>
          <w:b/>
          <w:sz w:val="24"/>
          <w:szCs w:val="24"/>
        </w:rPr>
        <w:t xml:space="preserve"> </w:t>
      </w:r>
      <w:r w:rsidRPr="00690ADD">
        <w:rPr>
          <w:b/>
          <w:sz w:val="24"/>
          <w:szCs w:val="24"/>
        </w:rPr>
        <w:t xml:space="preserve">– </w:t>
      </w:r>
      <w:r>
        <w:rPr>
          <w:b/>
          <w:sz w:val="24"/>
          <w:szCs w:val="24"/>
        </w:rPr>
        <w:t>18</w:t>
      </w:r>
      <w:r w:rsidRPr="006D0B81">
        <w:rPr>
          <w:b/>
          <w:sz w:val="24"/>
          <w:szCs w:val="24"/>
          <w:vertAlign w:val="superscript"/>
        </w:rPr>
        <w:t>th</w:t>
      </w:r>
      <w:r>
        <w:rPr>
          <w:b/>
          <w:sz w:val="24"/>
          <w:szCs w:val="24"/>
        </w:rPr>
        <w:t xml:space="preserve"> October</w:t>
      </w:r>
      <w:r w:rsidRPr="00690ADD">
        <w:rPr>
          <w:b/>
          <w:sz w:val="24"/>
          <w:szCs w:val="24"/>
        </w:rPr>
        <w:t xml:space="preserve"> 201</w:t>
      </w:r>
      <w:bookmarkEnd w:id="0"/>
      <w:r>
        <w:rPr>
          <w:b/>
          <w:sz w:val="24"/>
          <w:szCs w:val="24"/>
        </w:rPr>
        <w:t>9</w:t>
      </w:r>
    </w:p>
    <w:p w14:paraId="6D07A215" w14:textId="77777777" w:rsidR="00F7051A" w:rsidRPr="001462E4" w:rsidRDefault="00F7051A" w:rsidP="00716D5F">
      <w:pPr>
        <w:pStyle w:val="Header"/>
        <w:jc w:val="both"/>
        <w:rPr>
          <w:noProof w:val="0"/>
          <w:lang w:val="en-GB"/>
        </w:rPr>
      </w:pPr>
    </w:p>
    <w:p w14:paraId="58E1F5B7" w14:textId="20EEBA98" w:rsidR="0031288E" w:rsidRPr="0031288E" w:rsidRDefault="0031288E" w:rsidP="00716D5F">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2" w:name="Source"/>
      <w:bookmarkEnd w:id="2"/>
      <w:r w:rsidR="0069504A">
        <w:rPr>
          <w:rFonts w:ascii="Arial" w:hAnsi="Arial" w:cs="Arial"/>
          <w:b/>
          <w:sz w:val="22"/>
          <w:szCs w:val="22"/>
        </w:rPr>
        <w:tab/>
      </w:r>
      <w:r w:rsidR="00B65D4B">
        <w:rPr>
          <w:rFonts w:ascii="Arial" w:hAnsi="Arial" w:cs="Arial"/>
          <w:b/>
          <w:sz w:val="22"/>
          <w:szCs w:val="22"/>
        </w:rPr>
        <w:t>8</w:t>
      </w:r>
      <w:r w:rsidR="007E1238">
        <w:rPr>
          <w:rFonts w:ascii="Arial" w:hAnsi="Arial" w:cs="Arial"/>
          <w:b/>
          <w:sz w:val="22"/>
          <w:szCs w:val="22"/>
        </w:rPr>
        <w:t>.1</w:t>
      </w:r>
      <w:r w:rsidR="00B65D4B">
        <w:rPr>
          <w:rFonts w:ascii="Arial" w:hAnsi="Arial" w:cs="Arial"/>
          <w:b/>
          <w:sz w:val="22"/>
          <w:szCs w:val="22"/>
        </w:rPr>
        <w:t>5</w:t>
      </w:r>
      <w:r w:rsidR="007E1238">
        <w:rPr>
          <w:rFonts w:ascii="Arial" w:hAnsi="Arial" w:cs="Arial"/>
          <w:b/>
          <w:sz w:val="22"/>
          <w:szCs w:val="22"/>
        </w:rPr>
        <w:t>.1</w:t>
      </w:r>
    </w:p>
    <w:p w14:paraId="6F9C5182" w14:textId="5B24B1B4" w:rsidR="0031288E" w:rsidRPr="0031288E" w:rsidRDefault="0031288E" w:rsidP="00716D5F">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t>Intel Corporation</w:t>
      </w:r>
      <w:r w:rsidR="002C5D3A">
        <w:rPr>
          <w:rFonts w:ascii="Arial" w:hAnsi="Arial" w:cs="Arial"/>
          <w:b/>
          <w:sz w:val="22"/>
          <w:szCs w:val="22"/>
        </w:rPr>
        <w:t>, Apple, ZTE</w:t>
      </w:r>
    </w:p>
    <w:p w14:paraId="5AEFD4DF" w14:textId="77777777" w:rsidR="0031288E" w:rsidRPr="0031288E" w:rsidRDefault="0031288E" w:rsidP="00716D5F">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5E480F">
        <w:rPr>
          <w:rFonts w:ascii="Arial" w:hAnsi="Arial" w:cs="Arial"/>
          <w:b/>
          <w:sz w:val="22"/>
          <w:szCs w:val="22"/>
        </w:rPr>
        <w:t>Work</w:t>
      </w:r>
      <w:r w:rsidR="005E480F" w:rsidRPr="005E480F">
        <w:rPr>
          <w:rFonts w:ascii="Arial" w:hAnsi="Arial" w:cs="Arial"/>
          <w:b/>
          <w:sz w:val="22"/>
          <w:szCs w:val="22"/>
        </w:rPr>
        <w:t xml:space="preserve"> plan of R16 RRM enhancement WI</w:t>
      </w:r>
    </w:p>
    <w:p w14:paraId="3DC6578A" w14:textId="77777777" w:rsidR="0031288E" w:rsidRPr="0031288E" w:rsidRDefault="0031288E" w:rsidP="00716D5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sidR="005E480F">
        <w:rPr>
          <w:rFonts w:ascii="Arial" w:hAnsi="Arial" w:cs="Arial"/>
          <w:b/>
          <w:sz w:val="22"/>
          <w:szCs w:val="22"/>
        </w:rPr>
        <w:t>Approval</w:t>
      </w:r>
    </w:p>
    <w:p w14:paraId="7D190B84" w14:textId="77777777" w:rsidR="0031288E" w:rsidRPr="00A137D5" w:rsidRDefault="0031288E" w:rsidP="00716D5F">
      <w:pPr>
        <w:pStyle w:val="Heading1"/>
        <w:numPr>
          <w:ilvl w:val="0"/>
          <w:numId w:val="10"/>
        </w:numPr>
        <w:pBdr>
          <w:top w:val="single" w:sz="12" w:space="2" w:color="auto"/>
        </w:pBdr>
        <w:jc w:val="both"/>
        <w:rPr>
          <w:sz w:val="32"/>
        </w:rPr>
      </w:pPr>
      <w:r w:rsidRPr="00A137D5">
        <w:rPr>
          <w:sz w:val="32"/>
        </w:rPr>
        <w:t>Introduction</w:t>
      </w:r>
    </w:p>
    <w:p w14:paraId="44DBC49C" w14:textId="77777777" w:rsidR="00B7162C" w:rsidRDefault="000B76DA" w:rsidP="00716D5F">
      <w:pPr>
        <w:jc w:val="both"/>
        <w:rPr>
          <w:lang w:val="en-US" w:eastAsia="zh-CN"/>
        </w:rPr>
      </w:pPr>
      <w:r>
        <w:rPr>
          <w:lang w:val="en-US" w:eastAsia="zh-CN"/>
        </w:rPr>
        <w:t>A new Work Item of “NR RRM enhancement in R16” has been approved in RANP #84 meeting</w:t>
      </w:r>
      <w:r w:rsidR="00962B45">
        <w:rPr>
          <w:lang w:val="en-US" w:eastAsia="zh-CN"/>
        </w:rPr>
        <w:t xml:space="preserve"> </w:t>
      </w:r>
      <w:r>
        <w:rPr>
          <w:lang w:val="en-US" w:eastAsia="zh-CN"/>
        </w:rPr>
        <w:t>[1].</w:t>
      </w:r>
      <w:r w:rsidR="00592D57">
        <w:rPr>
          <w:lang w:val="en-US" w:eastAsia="zh-CN"/>
        </w:rPr>
        <w:t xml:space="preserve"> There </w:t>
      </w:r>
      <w:r w:rsidR="000A3A13">
        <w:rPr>
          <w:lang w:val="en-US" w:eastAsia="zh-CN"/>
        </w:rPr>
        <w:t xml:space="preserve">are </w:t>
      </w:r>
      <w:r w:rsidR="00592D57">
        <w:rPr>
          <w:lang w:val="en-US" w:eastAsia="zh-CN"/>
        </w:rPr>
        <w:t xml:space="preserve">two </w:t>
      </w:r>
      <w:r w:rsidR="000A3A13">
        <w:rPr>
          <w:lang w:val="en-US" w:eastAsia="zh-CN"/>
        </w:rPr>
        <w:t xml:space="preserve">points </w:t>
      </w:r>
      <w:r w:rsidR="00592D57">
        <w:rPr>
          <w:lang w:val="en-US" w:eastAsia="zh-CN"/>
        </w:rPr>
        <w:t>we need to notice, (1) it has work/study phases, (2)</w:t>
      </w:r>
      <w:r w:rsidR="00962B45">
        <w:rPr>
          <w:lang w:val="en-US" w:eastAsia="zh-CN"/>
        </w:rPr>
        <w:t xml:space="preserve"> </w:t>
      </w:r>
      <w:r w:rsidR="00592D57">
        <w:rPr>
          <w:lang w:val="en-US" w:eastAsia="zh-CN"/>
        </w:rPr>
        <w:t>some topics replies on RF session progress. The objective of this WI are duplicated as below,</w:t>
      </w:r>
    </w:p>
    <w:tbl>
      <w:tblPr>
        <w:tblStyle w:val="TableGrid"/>
        <w:tblW w:w="0" w:type="auto"/>
        <w:tblLook w:val="04A0" w:firstRow="1" w:lastRow="0" w:firstColumn="1" w:lastColumn="0" w:noHBand="0" w:noVBand="1"/>
      </w:tblPr>
      <w:tblGrid>
        <w:gridCol w:w="9629"/>
      </w:tblGrid>
      <w:tr w:rsidR="00D867A0" w14:paraId="41C2B46F" w14:textId="77777777" w:rsidTr="00D867A0">
        <w:tc>
          <w:tcPr>
            <w:tcW w:w="9629" w:type="dxa"/>
          </w:tcPr>
          <w:p w14:paraId="3E125FAD" w14:textId="77777777" w:rsidR="00CF651B" w:rsidRPr="00CF651B" w:rsidRDefault="00CF651B" w:rsidP="00716D5F">
            <w:pPr>
              <w:tabs>
                <w:tab w:val="num" w:pos="2160"/>
              </w:tabs>
              <w:snapToGrid w:val="0"/>
              <w:spacing w:after="0"/>
              <w:jc w:val="both"/>
              <w:rPr>
                <w:b/>
                <w:bCs/>
                <w:sz w:val="18"/>
                <w:u w:val="single"/>
                <w:lang w:val="en-US"/>
              </w:rPr>
            </w:pPr>
            <w:r w:rsidRPr="00CF651B">
              <w:rPr>
                <w:b/>
                <w:bCs/>
                <w:sz w:val="18"/>
                <w:u w:val="single"/>
                <w:lang w:val="en-US"/>
              </w:rPr>
              <w:t>Work phase:</w:t>
            </w:r>
          </w:p>
          <w:p w14:paraId="61ED42DE" w14:textId="77777777" w:rsidR="00CF651B" w:rsidRPr="00CF651B" w:rsidRDefault="00CF651B" w:rsidP="00716D5F">
            <w:pPr>
              <w:pStyle w:val="ListParagraph"/>
              <w:snapToGrid w:val="0"/>
              <w:spacing w:line="240" w:lineRule="auto"/>
              <w:ind w:firstLine="360"/>
              <w:jc w:val="both"/>
              <w:rPr>
                <w:kern w:val="24"/>
                <w:sz w:val="18"/>
                <w:szCs w:val="20"/>
              </w:rPr>
            </w:pPr>
            <w:r w:rsidRPr="00CF651B">
              <w:rPr>
                <w:kern w:val="24"/>
                <w:sz w:val="18"/>
                <w:szCs w:val="20"/>
              </w:rPr>
              <w:t>To specify the following requirements:</w:t>
            </w:r>
          </w:p>
          <w:p w14:paraId="662B2260" w14:textId="77777777" w:rsidR="00CF651B" w:rsidRPr="00CF651B" w:rsidRDefault="00CF651B" w:rsidP="00716D5F">
            <w:pPr>
              <w:pStyle w:val="NormalWeb"/>
              <w:numPr>
                <w:ilvl w:val="0"/>
                <w:numId w:val="12"/>
              </w:numPr>
              <w:snapToGrid w:val="0"/>
              <w:spacing w:before="0" w:beforeAutospacing="0" w:after="0" w:afterAutospacing="0"/>
              <w:jc w:val="both"/>
              <w:rPr>
                <w:sz w:val="18"/>
                <w:szCs w:val="20"/>
              </w:rPr>
            </w:pPr>
            <w:r w:rsidRPr="00CF651B">
              <w:rPr>
                <w:bCs/>
                <w:kern w:val="24"/>
                <w:sz w:val="18"/>
                <w:szCs w:val="20"/>
                <w:lang w:val="en-GB"/>
              </w:rPr>
              <w:t>RRM requirement of SRS carrier switching requirements for NR SA, NR-DC, EN-DC and NE-DC including</w:t>
            </w:r>
          </w:p>
          <w:p w14:paraId="1FD2B403" w14:textId="77777777" w:rsidR="00CF651B" w:rsidRPr="00CF651B" w:rsidRDefault="00CF651B" w:rsidP="00716D5F">
            <w:pPr>
              <w:pStyle w:val="ListParagraph"/>
              <w:widowControl/>
              <w:numPr>
                <w:ilvl w:val="1"/>
                <w:numId w:val="11"/>
              </w:numPr>
              <w:autoSpaceDE/>
              <w:autoSpaceDN/>
              <w:adjustRightInd/>
              <w:snapToGrid w:val="0"/>
              <w:spacing w:line="240" w:lineRule="auto"/>
              <w:ind w:firstLineChars="0"/>
              <w:jc w:val="both"/>
              <w:rPr>
                <w:kern w:val="24"/>
                <w:sz w:val="18"/>
                <w:szCs w:val="20"/>
              </w:rPr>
            </w:pPr>
            <w:r w:rsidRPr="00CF651B">
              <w:rPr>
                <w:kern w:val="24"/>
                <w:sz w:val="18"/>
                <w:szCs w:val="20"/>
              </w:rPr>
              <w:t>Delay and interruption requirements of the following cases</w:t>
            </w:r>
          </w:p>
          <w:p w14:paraId="7150A995" w14:textId="77777777" w:rsidR="00CF651B" w:rsidRPr="00CF651B" w:rsidRDefault="00CF651B" w:rsidP="00716D5F">
            <w:pPr>
              <w:pStyle w:val="ListParagraph"/>
              <w:widowControl/>
              <w:numPr>
                <w:ilvl w:val="2"/>
                <w:numId w:val="11"/>
              </w:numPr>
              <w:autoSpaceDE/>
              <w:autoSpaceDN/>
              <w:adjustRightInd/>
              <w:snapToGrid w:val="0"/>
              <w:spacing w:line="240" w:lineRule="auto"/>
              <w:ind w:firstLineChars="0"/>
              <w:jc w:val="both"/>
              <w:rPr>
                <w:kern w:val="24"/>
                <w:sz w:val="18"/>
                <w:szCs w:val="20"/>
              </w:rPr>
            </w:pPr>
            <w:r w:rsidRPr="00CF651B">
              <w:rPr>
                <w:kern w:val="24"/>
                <w:sz w:val="18"/>
                <w:szCs w:val="20"/>
              </w:rPr>
              <w:t>LTE SRS carrier switching impacting NR CC</w:t>
            </w:r>
          </w:p>
          <w:p w14:paraId="3E86B8CF" w14:textId="77777777" w:rsidR="00CF651B" w:rsidRPr="00CF651B" w:rsidRDefault="00CF651B" w:rsidP="00716D5F">
            <w:pPr>
              <w:pStyle w:val="ListParagraph"/>
              <w:widowControl/>
              <w:numPr>
                <w:ilvl w:val="2"/>
                <w:numId w:val="11"/>
              </w:numPr>
              <w:autoSpaceDE/>
              <w:autoSpaceDN/>
              <w:adjustRightInd/>
              <w:snapToGrid w:val="0"/>
              <w:spacing w:line="240" w:lineRule="auto"/>
              <w:ind w:firstLineChars="0"/>
              <w:jc w:val="both"/>
              <w:rPr>
                <w:kern w:val="24"/>
                <w:sz w:val="18"/>
                <w:szCs w:val="20"/>
              </w:rPr>
            </w:pPr>
            <w:r w:rsidRPr="00CF651B">
              <w:rPr>
                <w:kern w:val="24"/>
                <w:sz w:val="18"/>
                <w:szCs w:val="20"/>
              </w:rPr>
              <w:t>NR SRS carrier switching  impacting LTE CC</w:t>
            </w:r>
          </w:p>
          <w:p w14:paraId="516CA475" w14:textId="77777777" w:rsidR="00CF651B" w:rsidRPr="00CF651B" w:rsidRDefault="00CF651B" w:rsidP="00716D5F">
            <w:pPr>
              <w:pStyle w:val="ListParagraph"/>
              <w:widowControl/>
              <w:numPr>
                <w:ilvl w:val="2"/>
                <w:numId w:val="11"/>
              </w:numPr>
              <w:autoSpaceDE/>
              <w:autoSpaceDN/>
              <w:adjustRightInd/>
              <w:snapToGrid w:val="0"/>
              <w:spacing w:line="240" w:lineRule="auto"/>
              <w:ind w:firstLineChars="0"/>
              <w:jc w:val="both"/>
              <w:rPr>
                <w:kern w:val="24"/>
                <w:sz w:val="18"/>
                <w:szCs w:val="20"/>
              </w:rPr>
            </w:pPr>
            <w:r w:rsidRPr="00CF651B">
              <w:rPr>
                <w:kern w:val="24"/>
                <w:sz w:val="18"/>
                <w:szCs w:val="20"/>
              </w:rPr>
              <w:t>NR SRS carrier switching impacting NR CC</w:t>
            </w:r>
          </w:p>
          <w:p w14:paraId="4FEDEC60" w14:textId="77777777" w:rsidR="00CF651B" w:rsidRPr="00CF651B" w:rsidRDefault="00CF651B" w:rsidP="00716D5F">
            <w:pPr>
              <w:pStyle w:val="NormalWeb"/>
              <w:numPr>
                <w:ilvl w:val="0"/>
                <w:numId w:val="12"/>
              </w:numPr>
              <w:snapToGrid w:val="0"/>
              <w:spacing w:before="0" w:beforeAutospacing="0" w:after="0" w:afterAutospacing="0"/>
              <w:jc w:val="both"/>
              <w:rPr>
                <w:bCs/>
                <w:kern w:val="24"/>
                <w:sz w:val="18"/>
                <w:szCs w:val="20"/>
                <w:lang w:val="en-GB"/>
              </w:rPr>
            </w:pPr>
            <w:r w:rsidRPr="00CF651B">
              <w:rPr>
                <w:bCs/>
                <w:kern w:val="24"/>
                <w:sz w:val="18"/>
                <w:szCs w:val="20"/>
                <w:lang w:val="en-GB"/>
              </w:rPr>
              <w:t>RRM requirements of multiple Scell activation/deactivation in both FR1 and FR2</w:t>
            </w:r>
          </w:p>
          <w:p w14:paraId="759210D7" w14:textId="77777777"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Scell activation and deactivation delay and interruption requirements for multiple SCell activation/deactivation in FR1, and FR2, and FR1+FR2</w:t>
            </w:r>
          </w:p>
          <w:p w14:paraId="7F9CEC81" w14:textId="77777777" w:rsidR="00CF651B" w:rsidRPr="00CF651B" w:rsidRDefault="00CF651B" w:rsidP="00716D5F">
            <w:pPr>
              <w:pStyle w:val="ListParagraph"/>
              <w:widowControl/>
              <w:numPr>
                <w:ilvl w:val="2"/>
                <w:numId w:val="13"/>
              </w:numPr>
              <w:autoSpaceDE/>
              <w:autoSpaceDN/>
              <w:adjustRightInd/>
              <w:snapToGrid w:val="0"/>
              <w:spacing w:line="240" w:lineRule="auto"/>
              <w:ind w:firstLineChars="0"/>
              <w:jc w:val="both"/>
              <w:rPr>
                <w:kern w:val="24"/>
                <w:sz w:val="18"/>
                <w:szCs w:val="20"/>
              </w:rPr>
            </w:pPr>
            <w:r w:rsidRPr="00CF651B">
              <w:rPr>
                <w:kern w:val="24"/>
                <w:sz w:val="18"/>
                <w:szCs w:val="20"/>
              </w:rPr>
              <w:t xml:space="preserve"> the corresponding delay requirements for both FR1 and FR2 should be power class agnostic</w:t>
            </w:r>
          </w:p>
          <w:p w14:paraId="422A205A" w14:textId="77777777" w:rsidR="00CF651B" w:rsidRPr="00CF651B" w:rsidRDefault="00CF651B" w:rsidP="00716D5F">
            <w:pPr>
              <w:pStyle w:val="NormalWeb"/>
              <w:numPr>
                <w:ilvl w:val="0"/>
                <w:numId w:val="12"/>
              </w:numPr>
              <w:snapToGrid w:val="0"/>
              <w:spacing w:before="0" w:beforeAutospacing="0" w:after="0" w:afterAutospacing="0"/>
              <w:jc w:val="both"/>
              <w:rPr>
                <w:bCs/>
                <w:kern w:val="24"/>
                <w:sz w:val="18"/>
                <w:szCs w:val="20"/>
                <w:lang w:val="en-GB"/>
              </w:rPr>
            </w:pPr>
            <w:r w:rsidRPr="00CF651B">
              <w:rPr>
                <w:bCs/>
                <w:kern w:val="24"/>
                <w:sz w:val="18"/>
                <w:szCs w:val="20"/>
                <w:lang w:val="en-GB"/>
              </w:rPr>
              <w:t xml:space="preserve">CGI reading requirements with autonomous gap for NR capable UE </w:t>
            </w:r>
          </w:p>
          <w:p w14:paraId="6527F08A" w14:textId="77777777"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CGI reading for NR cell (NR capable UE in LTE SA, NR SA UE, EN-DC UE, NE-DC UE, and NR-DC)</w:t>
            </w:r>
          </w:p>
          <w:p w14:paraId="4843C1CA" w14:textId="77777777"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CGI reading for LTE cell (NR SA UE, EN-DC UE, NE-DC UE, and NR-DC UE)</w:t>
            </w:r>
          </w:p>
          <w:p w14:paraId="6A6E2C2F" w14:textId="77777777" w:rsidR="00CF651B" w:rsidRPr="00CF651B" w:rsidRDefault="00CF651B" w:rsidP="00716D5F">
            <w:pPr>
              <w:pStyle w:val="NormalWeb"/>
              <w:numPr>
                <w:ilvl w:val="0"/>
                <w:numId w:val="12"/>
              </w:numPr>
              <w:snapToGrid w:val="0"/>
              <w:spacing w:before="0" w:beforeAutospacing="0" w:after="0" w:afterAutospacing="0"/>
              <w:jc w:val="both"/>
              <w:rPr>
                <w:bCs/>
                <w:kern w:val="24"/>
                <w:sz w:val="18"/>
                <w:szCs w:val="20"/>
                <w:lang w:val="en-GB"/>
              </w:rPr>
            </w:pPr>
            <w:r w:rsidRPr="00CF651B">
              <w:rPr>
                <w:bCs/>
                <w:kern w:val="24"/>
                <w:sz w:val="18"/>
                <w:szCs w:val="20"/>
                <w:lang w:val="en-GB"/>
              </w:rPr>
              <w:t xml:space="preserve">RRM requirements of BWP switching </w:t>
            </w:r>
          </w:p>
          <w:p w14:paraId="1FA2040F" w14:textId="77777777"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The Interruption requirement and BWP switching delay requirement when UE is configured or indicated to change BWP on multiple CCs</w:t>
            </w:r>
          </w:p>
          <w:p w14:paraId="25826607" w14:textId="77777777" w:rsidR="00CF651B" w:rsidRPr="00CF651B" w:rsidRDefault="00CF651B" w:rsidP="00716D5F">
            <w:pPr>
              <w:pStyle w:val="NormalWeb"/>
              <w:numPr>
                <w:ilvl w:val="0"/>
                <w:numId w:val="12"/>
              </w:numPr>
              <w:snapToGrid w:val="0"/>
              <w:spacing w:before="0" w:beforeAutospacing="0" w:after="0" w:afterAutospacing="0"/>
              <w:jc w:val="both"/>
              <w:rPr>
                <w:bCs/>
                <w:kern w:val="24"/>
                <w:sz w:val="18"/>
                <w:szCs w:val="20"/>
                <w:lang w:val="en-GB"/>
              </w:rPr>
            </w:pPr>
            <w:r w:rsidRPr="00CF651B">
              <w:rPr>
                <w:bCs/>
                <w:kern w:val="24"/>
                <w:sz w:val="18"/>
                <w:szCs w:val="20"/>
                <w:lang w:val="en-GB"/>
              </w:rPr>
              <w:t>Inter-band CA requirement for FR2 UE measurement capability of independent Rx beam and/or common beam</w:t>
            </w:r>
          </w:p>
          <w:p w14:paraId="1690E553" w14:textId="77777777"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 xml:space="preserve">Cell detection/measurement requirement, </w:t>
            </w:r>
          </w:p>
          <w:p w14:paraId="4FBA5F44" w14:textId="77777777"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 xml:space="preserve">Beam management requirements, </w:t>
            </w:r>
          </w:p>
          <w:p w14:paraId="3BE5A3CC" w14:textId="77777777"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 xml:space="preserve">Scell activation requirement, </w:t>
            </w:r>
          </w:p>
          <w:p w14:paraId="73C998C1" w14:textId="77777777"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 xml:space="preserve">Interruption requirement, </w:t>
            </w:r>
          </w:p>
          <w:p w14:paraId="17F6278A" w14:textId="77777777"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 xml:space="preserve">Scheduling restriction requirement </w:t>
            </w:r>
          </w:p>
          <w:p w14:paraId="5957A3AF" w14:textId="77777777" w:rsidR="00CF651B" w:rsidRPr="00CF651B" w:rsidRDefault="00CF651B" w:rsidP="00716D5F">
            <w:pPr>
              <w:pStyle w:val="ListParagraph"/>
              <w:snapToGrid w:val="0"/>
              <w:spacing w:line="240" w:lineRule="auto"/>
              <w:ind w:firstLine="360"/>
              <w:jc w:val="both"/>
              <w:rPr>
                <w:kern w:val="24"/>
                <w:sz w:val="18"/>
                <w:szCs w:val="20"/>
              </w:rPr>
            </w:pPr>
            <w:r w:rsidRPr="00CF651B">
              <w:rPr>
                <w:kern w:val="24"/>
                <w:sz w:val="18"/>
                <w:szCs w:val="20"/>
              </w:rPr>
              <w:t>Note: RAN4 RRM work should be held until RF session concludes the feasibility study on beamforming with independent Rx beam and/or common beam for inter-band CA</w:t>
            </w:r>
            <w:r w:rsidRPr="00CF651B">
              <w:rPr>
                <w:sz w:val="20"/>
              </w:rPr>
              <w:t xml:space="preserve"> </w:t>
            </w:r>
            <w:r w:rsidRPr="00CF651B">
              <w:rPr>
                <w:kern w:val="24"/>
                <w:sz w:val="18"/>
                <w:szCs w:val="20"/>
              </w:rPr>
              <w:t>in Rel-16 FR2 RF Work Item (</w:t>
            </w:r>
            <w:hyperlink r:id="rId8" w:history="1">
              <w:r w:rsidRPr="00CF651B">
                <w:rPr>
                  <w:rStyle w:val="Hyperlink"/>
                  <w:kern w:val="24"/>
                  <w:sz w:val="18"/>
                  <w:szCs w:val="20"/>
                </w:rPr>
                <w:t>RP-190761</w:t>
              </w:r>
            </w:hyperlink>
            <w:r w:rsidRPr="00CF651B">
              <w:rPr>
                <w:kern w:val="24"/>
                <w:sz w:val="18"/>
                <w:szCs w:val="20"/>
              </w:rPr>
              <w:t>)</w:t>
            </w:r>
          </w:p>
          <w:p w14:paraId="122F6684" w14:textId="77777777" w:rsidR="00CF651B" w:rsidRPr="00CF651B" w:rsidRDefault="00CF651B" w:rsidP="00716D5F">
            <w:pPr>
              <w:pStyle w:val="NormalWeb"/>
              <w:numPr>
                <w:ilvl w:val="0"/>
                <w:numId w:val="12"/>
              </w:numPr>
              <w:snapToGrid w:val="0"/>
              <w:spacing w:before="0" w:beforeAutospacing="0" w:after="0" w:afterAutospacing="0"/>
              <w:jc w:val="both"/>
              <w:rPr>
                <w:bCs/>
                <w:kern w:val="24"/>
                <w:sz w:val="18"/>
                <w:szCs w:val="20"/>
                <w:lang w:val="en-GB"/>
              </w:rPr>
            </w:pPr>
            <w:r w:rsidRPr="00CF651B">
              <w:rPr>
                <w:bCs/>
                <w:kern w:val="24"/>
                <w:sz w:val="18"/>
                <w:szCs w:val="20"/>
                <w:lang w:val="en-GB"/>
              </w:rPr>
              <w:t xml:space="preserve">Inter-frequency measurement requirement without MG </w:t>
            </w:r>
          </w:p>
          <w:p w14:paraId="3F7C85AF" w14:textId="77777777"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RRM requirements for inter-frequency measurement without MG when the SSB is completely contained in the active BWP of the UE</w:t>
            </w:r>
          </w:p>
          <w:p w14:paraId="0414D7C3" w14:textId="77777777" w:rsidR="00307F03" w:rsidRDefault="00307F03" w:rsidP="00307F03">
            <w:pPr>
              <w:pStyle w:val="NormalWeb"/>
              <w:widowControl w:val="0"/>
              <w:numPr>
                <w:ilvl w:val="0"/>
                <w:numId w:val="12"/>
              </w:numPr>
              <w:spacing w:before="0" w:beforeAutospacing="0" w:after="120" w:afterAutospacing="0"/>
              <w:jc w:val="both"/>
              <w:rPr>
                <w:ins w:id="4" w:author="qiming li" w:date="2019-09-30T09:43:00Z"/>
                <w:bCs/>
                <w:kern w:val="24"/>
                <w:sz w:val="20"/>
                <w:szCs w:val="20"/>
                <w:lang w:val="en-GB" w:eastAsia="zh-CN"/>
              </w:rPr>
            </w:pPr>
            <w:bookmarkStart w:id="5" w:name="_Hlk18508776"/>
            <w:ins w:id="6" w:author="qiming li" w:date="2019-09-30T09:43:00Z">
              <w:r>
                <w:rPr>
                  <w:bCs/>
                  <w:kern w:val="24"/>
                  <w:sz w:val="20"/>
                  <w:szCs w:val="20"/>
                  <w:lang w:val="en-GB"/>
                </w:rPr>
                <w:t xml:space="preserve">Mandating more measurement gap patterns for R16 RRM </w:t>
              </w:r>
            </w:ins>
          </w:p>
          <w:p w14:paraId="2EA60957" w14:textId="77777777" w:rsidR="00307F03" w:rsidRDefault="00307F03" w:rsidP="00307F03">
            <w:pPr>
              <w:pStyle w:val="ListParagraph"/>
              <w:numPr>
                <w:ilvl w:val="1"/>
                <w:numId w:val="18"/>
              </w:numPr>
              <w:autoSpaceDE/>
              <w:autoSpaceDN/>
              <w:adjustRightInd/>
              <w:spacing w:after="120" w:line="240" w:lineRule="auto"/>
              <w:ind w:firstLineChars="0"/>
              <w:contextualSpacing/>
              <w:jc w:val="both"/>
              <w:rPr>
                <w:ins w:id="7" w:author="qiming li" w:date="2019-09-30T09:43:00Z"/>
                <w:bCs/>
                <w:kern w:val="24"/>
                <w:sz w:val="20"/>
                <w:szCs w:val="20"/>
                <w:lang w:val="en-GB"/>
              </w:rPr>
            </w:pPr>
            <w:ins w:id="8" w:author="qiming li" w:date="2019-09-30T09:43:00Z">
              <w:r>
                <w:rPr>
                  <w:bCs/>
                  <w:kern w:val="24"/>
                  <w:sz w:val="20"/>
                  <w:szCs w:val="20"/>
                  <w:lang w:val="en-GB"/>
                </w:rPr>
                <w:t>Discuss on the possible benefits and network/UE complexity aspects of mandating additional measurement gap pattern(s) for R16 RRM based on R15 measurement gap applicability requirements.</w:t>
              </w:r>
            </w:ins>
          </w:p>
          <w:p w14:paraId="32C11C9B" w14:textId="77777777" w:rsidR="00307F03" w:rsidRDefault="00307F03" w:rsidP="00307F03">
            <w:pPr>
              <w:pStyle w:val="ListParagraph"/>
              <w:numPr>
                <w:ilvl w:val="1"/>
                <w:numId w:val="18"/>
              </w:numPr>
              <w:autoSpaceDE/>
              <w:autoSpaceDN/>
              <w:adjustRightInd/>
              <w:spacing w:after="120" w:line="240" w:lineRule="auto"/>
              <w:ind w:firstLineChars="0"/>
              <w:contextualSpacing/>
              <w:jc w:val="both"/>
              <w:rPr>
                <w:ins w:id="9" w:author="qiming li" w:date="2019-09-30T09:43:00Z"/>
                <w:bCs/>
                <w:kern w:val="24"/>
                <w:sz w:val="20"/>
                <w:szCs w:val="20"/>
                <w:lang w:val="en-GB"/>
              </w:rPr>
            </w:pPr>
            <w:ins w:id="10" w:author="qiming li" w:date="2019-09-30T09:43:00Z">
              <w:r>
                <w:rPr>
                  <w:bCs/>
                  <w:kern w:val="24"/>
                  <w:sz w:val="20"/>
                  <w:szCs w:val="20"/>
                  <w:lang w:val="en-GB"/>
                </w:rPr>
                <w:t>If the conclusion is to mandate additional gap pattern(s), inform RAN2 by LS.</w:t>
              </w:r>
              <w:bookmarkEnd w:id="5"/>
            </w:ins>
          </w:p>
          <w:p w14:paraId="2721591A" w14:textId="77777777" w:rsidR="00CF651B" w:rsidRPr="00CF651B" w:rsidRDefault="00CF651B" w:rsidP="00716D5F">
            <w:pPr>
              <w:snapToGrid w:val="0"/>
              <w:spacing w:after="0"/>
              <w:jc w:val="both"/>
              <w:rPr>
                <w:b/>
                <w:bCs/>
                <w:sz w:val="18"/>
                <w:u w:val="single"/>
                <w:lang w:val="en-US"/>
              </w:rPr>
            </w:pPr>
            <w:r w:rsidRPr="00CF651B">
              <w:rPr>
                <w:b/>
                <w:bCs/>
                <w:sz w:val="18"/>
                <w:u w:val="single"/>
                <w:lang w:val="en-US"/>
              </w:rPr>
              <w:t>Study phase:</w:t>
            </w:r>
          </w:p>
          <w:p w14:paraId="4563FBB5" w14:textId="77777777" w:rsidR="00CF651B" w:rsidRPr="00CF651B" w:rsidRDefault="00CF651B" w:rsidP="00716D5F">
            <w:pPr>
              <w:snapToGrid w:val="0"/>
              <w:spacing w:after="0"/>
              <w:jc w:val="both"/>
              <w:rPr>
                <w:b/>
                <w:bCs/>
                <w:sz w:val="18"/>
                <w:u w:val="single"/>
                <w:lang w:val="en-US"/>
              </w:rPr>
            </w:pPr>
          </w:p>
          <w:p w14:paraId="27BC309D" w14:textId="77777777" w:rsidR="00CF651B" w:rsidRPr="00CF651B" w:rsidRDefault="00CF651B" w:rsidP="00716D5F">
            <w:pPr>
              <w:snapToGrid w:val="0"/>
              <w:spacing w:after="0"/>
              <w:jc w:val="both"/>
              <w:rPr>
                <w:kern w:val="24"/>
                <w:sz w:val="18"/>
              </w:rPr>
            </w:pPr>
            <w:r w:rsidRPr="00CF651B">
              <w:rPr>
                <w:kern w:val="24"/>
                <w:sz w:val="18"/>
              </w:rPr>
              <w:t>To study the feasibility or necessity to introduce the requirements for the following aspects:</w:t>
            </w:r>
          </w:p>
          <w:p w14:paraId="79A1B30D" w14:textId="77777777" w:rsidR="00CF651B" w:rsidRPr="00CF651B" w:rsidRDefault="00CF651B" w:rsidP="00716D5F">
            <w:pPr>
              <w:pStyle w:val="NormalWeb"/>
              <w:numPr>
                <w:ilvl w:val="0"/>
                <w:numId w:val="14"/>
              </w:numPr>
              <w:snapToGrid w:val="0"/>
              <w:spacing w:before="0" w:beforeAutospacing="0" w:after="0" w:afterAutospacing="0"/>
              <w:jc w:val="both"/>
              <w:rPr>
                <w:bCs/>
                <w:kern w:val="24"/>
                <w:sz w:val="18"/>
                <w:szCs w:val="20"/>
                <w:lang w:val="en-GB"/>
              </w:rPr>
            </w:pPr>
            <w:r w:rsidRPr="00CF651B">
              <w:rPr>
                <w:bCs/>
                <w:kern w:val="24"/>
                <w:sz w:val="18"/>
                <w:szCs w:val="20"/>
                <w:lang w:val="en-GB"/>
              </w:rPr>
              <w:t>RRM requirements for UE specific channel BW change in FR1 and FR2</w:t>
            </w:r>
          </w:p>
          <w:p w14:paraId="4B5EE685" w14:textId="77777777"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 xml:space="preserve">Study to introduce </w:t>
            </w:r>
            <w:r w:rsidRPr="00CF651B">
              <w:rPr>
                <w:bCs/>
                <w:kern w:val="24"/>
                <w:sz w:val="18"/>
                <w:szCs w:val="20"/>
                <w:lang w:val="en-GB"/>
              </w:rPr>
              <w:t xml:space="preserve">RRM requirements for UE specific channel BW change </w:t>
            </w:r>
          </w:p>
          <w:p w14:paraId="12BE4C45" w14:textId="77777777" w:rsidR="00CF651B" w:rsidRPr="00CF651B" w:rsidRDefault="00CF651B" w:rsidP="00716D5F">
            <w:pPr>
              <w:pStyle w:val="ListParagraph"/>
              <w:snapToGrid w:val="0"/>
              <w:spacing w:line="240" w:lineRule="auto"/>
              <w:ind w:firstLine="360"/>
              <w:jc w:val="both"/>
              <w:rPr>
                <w:kern w:val="24"/>
                <w:sz w:val="18"/>
                <w:szCs w:val="20"/>
              </w:rPr>
            </w:pPr>
            <w:r w:rsidRPr="00CF651B">
              <w:rPr>
                <w:kern w:val="24"/>
                <w:sz w:val="18"/>
                <w:szCs w:val="20"/>
              </w:rPr>
              <w:t>Note: If requirements are introduced, they should be power class agnostic for both FR1 and FR2</w:t>
            </w:r>
          </w:p>
          <w:p w14:paraId="29809F47" w14:textId="77777777" w:rsidR="00CF651B" w:rsidRPr="00CF651B" w:rsidRDefault="00CF651B" w:rsidP="00716D5F">
            <w:pPr>
              <w:pStyle w:val="NormalWeb"/>
              <w:numPr>
                <w:ilvl w:val="0"/>
                <w:numId w:val="14"/>
              </w:numPr>
              <w:snapToGrid w:val="0"/>
              <w:spacing w:before="0" w:beforeAutospacing="0" w:after="0" w:afterAutospacing="0"/>
              <w:jc w:val="both"/>
              <w:rPr>
                <w:bCs/>
                <w:kern w:val="24"/>
                <w:sz w:val="18"/>
                <w:szCs w:val="20"/>
                <w:lang w:val="en-GB"/>
              </w:rPr>
            </w:pPr>
            <w:r w:rsidRPr="00CF651B">
              <w:rPr>
                <w:bCs/>
                <w:kern w:val="24"/>
                <w:sz w:val="18"/>
                <w:szCs w:val="20"/>
                <w:lang w:val="en-GB"/>
              </w:rPr>
              <w:t>Non-simultaneous UL carrier operation in FR2</w:t>
            </w:r>
          </w:p>
          <w:p w14:paraId="466B20B6" w14:textId="77777777"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RRM requirements for non-simultaneous transmission on aggregated inter-band FR2 UL carriers</w:t>
            </w:r>
          </w:p>
          <w:p w14:paraId="16D2CF9E" w14:textId="77777777" w:rsidR="00CF651B" w:rsidRPr="00CF651B" w:rsidRDefault="00CF651B" w:rsidP="00716D5F">
            <w:pPr>
              <w:pStyle w:val="ListParagraph"/>
              <w:widowControl/>
              <w:numPr>
                <w:ilvl w:val="2"/>
                <w:numId w:val="13"/>
              </w:numPr>
              <w:autoSpaceDE/>
              <w:autoSpaceDN/>
              <w:adjustRightInd/>
              <w:snapToGrid w:val="0"/>
              <w:spacing w:line="240" w:lineRule="auto"/>
              <w:ind w:firstLineChars="0"/>
              <w:jc w:val="both"/>
              <w:rPr>
                <w:kern w:val="24"/>
                <w:sz w:val="18"/>
                <w:szCs w:val="20"/>
              </w:rPr>
            </w:pPr>
            <w:r w:rsidRPr="00CF651B">
              <w:rPr>
                <w:kern w:val="24"/>
                <w:sz w:val="18"/>
                <w:szCs w:val="20"/>
              </w:rPr>
              <w:t>Phase 1: Based on the outcome of Phase 1 of the corresponding objective in the Rel-16 FR2 RF Work Item (</w:t>
            </w:r>
            <w:hyperlink r:id="rId9" w:history="1">
              <w:r w:rsidRPr="00CF651B">
                <w:rPr>
                  <w:rStyle w:val="Hyperlink"/>
                  <w:kern w:val="24"/>
                  <w:sz w:val="18"/>
                  <w:szCs w:val="20"/>
                </w:rPr>
                <w:t>RP-190761</w:t>
              </w:r>
            </w:hyperlink>
            <w:r w:rsidRPr="00CF651B">
              <w:rPr>
                <w:kern w:val="24"/>
                <w:sz w:val="18"/>
                <w:szCs w:val="20"/>
              </w:rPr>
              <w:t>), study switching delays associated with UL BWP configuration and activation across non-simultaneous UL carriers and study potential impacts on RAN1 and/or RAN2 specifications</w:t>
            </w:r>
          </w:p>
          <w:p w14:paraId="3073B0A6" w14:textId="77777777" w:rsidR="00CF651B" w:rsidRPr="00CF651B" w:rsidRDefault="00CF651B" w:rsidP="00716D5F">
            <w:pPr>
              <w:pStyle w:val="ListParagraph"/>
              <w:widowControl/>
              <w:numPr>
                <w:ilvl w:val="3"/>
                <w:numId w:val="13"/>
              </w:numPr>
              <w:autoSpaceDE/>
              <w:autoSpaceDN/>
              <w:adjustRightInd/>
              <w:snapToGrid w:val="0"/>
              <w:spacing w:line="240" w:lineRule="auto"/>
              <w:ind w:firstLineChars="0"/>
              <w:jc w:val="both"/>
              <w:rPr>
                <w:kern w:val="24"/>
                <w:sz w:val="18"/>
                <w:szCs w:val="20"/>
              </w:rPr>
            </w:pPr>
            <w:r w:rsidRPr="00CF651B">
              <w:rPr>
                <w:kern w:val="24"/>
                <w:sz w:val="18"/>
                <w:szCs w:val="20"/>
              </w:rPr>
              <w:t>NOTE: This work to start after Phase 1 of the RF Work Item concludes that it is feasible</w:t>
            </w:r>
          </w:p>
          <w:p w14:paraId="614C9862" w14:textId="77777777" w:rsidR="00CF651B" w:rsidRPr="00CF651B" w:rsidRDefault="00CF651B" w:rsidP="00716D5F">
            <w:pPr>
              <w:pStyle w:val="ListParagraph"/>
              <w:widowControl/>
              <w:numPr>
                <w:ilvl w:val="2"/>
                <w:numId w:val="13"/>
              </w:numPr>
              <w:autoSpaceDE/>
              <w:autoSpaceDN/>
              <w:adjustRightInd/>
              <w:snapToGrid w:val="0"/>
              <w:spacing w:line="240" w:lineRule="auto"/>
              <w:ind w:firstLineChars="0"/>
              <w:jc w:val="both"/>
              <w:rPr>
                <w:kern w:val="24"/>
                <w:sz w:val="18"/>
                <w:szCs w:val="20"/>
              </w:rPr>
            </w:pPr>
            <w:r w:rsidRPr="00CF651B">
              <w:rPr>
                <w:kern w:val="24"/>
                <w:sz w:val="18"/>
                <w:szCs w:val="20"/>
              </w:rPr>
              <w:t>Phase 2: Define the corresponding delay and interruption requirements if identified</w:t>
            </w:r>
          </w:p>
          <w:p w14:paraId="527EDDC3" w14:textId="77777777"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lastRenderedPageBreak/>
              <w:t>RRM requirements for non-simultaneous transmission on aggregated intra-band non-contiguous FR2 UL carriers</w:t>
            </w:r>
          </w:p>
          <w:p w14:paraId="680E6CD6" w14:textId="77777777" w:rsidR="00CF651B" w:rsidRPr="00CF651B" w:rsidRDefault="00CF651B" w:rsidP="00716D5F">
            <w:pPr>
              <w:pStyle w:val="ListParagraph"/>
              <w:widowControl/>
              <w:numPr>
                <w:ilvl w:val="2"/>
                <w:numId w:val="13"/>
              </w:numPr>
              <w:autoSpaceDE/>
              <w:autoSpaceDN/>
              <w:adjustRightInd/>
              <w:snapToGrid w:val="0"/>
              <w:spacing w:line="240" w:lineRule="auto"/>
              <w:ind w:firstLineChars="0"/>
              <w:jc w:val="both"/>
              <w:rPr>
                <w:kern w:val="24"/>
                <w:sz w:val="18"/>
                <w:szCs w:val="20"/>
              </w:rPr>
            </w:pPr>
            <w:r w:rsidRPr="00CF651B">
              <w:rPr>
                <w:kern w:val="24"/>
                <w:sz w:val="18"/>
                <w:szCs w:val="20"/>
              </w:rPr>
              <w:t>Phase 1: Based on the outcome of Phase 1 of the corresponding objective in the Rel-16 FR2 RF Work Item (</w:t>
            </w:r>
            <w:hyperlink r:id="rId10" w:history="1">
              <w:r w:rsidRPr="00CF651B">
                <w:rPr>
                  <w:rStyle w:val="Hyperlink"/>
                  <w:kern w:val="24"/>
                  <w:sz w:val="18"/>
                  <w:szCs w:val="20"/>
                </w:rPr>
                <w:t>RP-190761</w:t>
              </w:r>
            </w:hyperlink>
            <w:r w:rsidRPr="00CF651B">
              <w:rPr>
                <w:kern w:val="24"/>
                <w:sz w:val="18"/>
                <w:szCs w:val="20"/>
              </w:rPr>
              <w:t>), study switching delays associated with UL BWP configuration and activation across non-simultaneous UL carriers and study potential impacts on RAN1 and/or RAN2 specifications</w:t>
            </w:r>
          </w:p>
          <w:p w14:paraId="0C723645" w14:textId="77777777" w:rsidR="00CF651B" w:rsidRPr="00CF651B" w:rsidRDefault="00CF651B" w:rsidP="00716D5F">
            <w:pPr>
              <w:pStyle w:val="ListParagraph"/>
              <w:widowControl/>
              <w:numPr>
                <w:ilvl w:val="3"/>
                <w:numId w:val="13"/>
              </w:numPr>
              <w:autoSpaceDE/>
              <w:autoSpaceDN/>
              <w:adjustRightInd/>
              <w:snapToGrid w:val="0"/>
              <w:spacing w:line="240" w:lineRule="auto"/>
              <w:ind w:firstLineChars="0"/>
              <w:jc w:val="both"/>
              <w:rPr>
                <w:kern w:val="24"/>
                <w:sz w:val="18"/>
                <w:szCs w:val="20"/>
              </w:rPr>
            </w:pPr>
            <w:r w:rsidRPr="00CF651B">
              <w:rPr>
                <w:kern w:val="24"/>
                <w:sz w:val="18"/>
                <w:szCs w:val="20"/>
              </w:rPr>
              <w:t>NOTE: This work to start after Phase 1 of the RF Work Item concludes that it is feasible</w:t>
            </w:r>
          </w:p>
          <w:p w14:paraId="1498B775" w14:textId="77777777" w:rsidR="00D867A0" w:rsidRPr="00CF651B" w:rsidRDefault="00CF651B" w:rsidP="00716D5F">
            <w:pPr>
              <w:pStyle w:val="ListParagraph"/>
              <w:widowControl/>
              <w:numPr>
                <w:ilvl w:val="2"/>
                <w:numId w:val="13"/>
              </w:numPr>
              <w:autoSpaceDE/>
              <w:autoSpaceDN/>
              <w:adjustRightInd/>
              <w:snapToGrid w:val="0"/>
              <w:spacing w:line="240" w:lineRule="auto"/>
              <w:ind w:firstLineChars="0"/>
              <w:jc w:val="both"/>
              <w:rPr>
                <w:kern w:val="24"/>
                <w:sz w:val="20"/>
                <w:szCs w:val="20"/>
              </w:rPr>
            </w:pPr>
            <w:r w:rsidRPr="00CF651B">
              <w:rPr>
                <w:kern w:val="24"/>
                <w:sz w:val="18"/>
                <w:szCs w:val="20"/>
              </w:rPr>
              <w:t>Phase 2: Define the corresponding delay and interruption requirements if identified</w:t>
            </w:r>
          </w:p>
        </w:tc>
      </w:tr>
    </w:tbl>
    <w:p w14:paraId="6590D140" w14:textId="77777777" w:rsidR="00D867A0" w:rsidRDefault="00D867A0" w:rsidP="00716D5F">
      <w:pPr>
        <w:jc w:val="both"/>
        <w:rPr>
          <w:lang w:val="en-US" w:eastAsia="zh-CN"/>
        </w:rPr>
      </w:pPr>
    </w:p>
    <w:p w14:paraId="7FB876A9" w14:textId="77777777" w:rsidR="00180054" w:rsidRDefault="00CF651B" w:rsidP="00716D5F">
      <w:pPr>
        <w:snapToGrid w:val="0"/>
        <w:spacing w:after="0"/>
        <w:jc w:val="both"/>
        <w:rPr>
          <w:lang w:val="en-US" w:eastAsia="zh-CN"/>
        </w:rPr>
      </w:pPr>
      <w:r>
        <w:rPr>
          <w:lang w:val="en-US" w:eastAsia="zh-CN"/>
        </w:rPr>
        <w:t xml:space="preserve">The target completion </w:t>
      </w:r>
      <w:r w:rsidR="000C51EA">
        <w:rPr>
          <w:lang w:val="en-US" w:eastAsia="zh-CN"/>
        </w:rPr>
        <w:t>date is in RAN4 #94 for core part and in RAN4 #96</w:t>
      </w:r>
      <w:r w:rsidR="000C51EA" w:rsidRPr="000C51EA">
        <w:rPr>
          <w:lang w:val="en-US" w:eastAsia="zh-CN"/>
        </w:rPr>
        <w:t xml:space="preserve"> </w:t>
      </w:r>
      <w:r w:rsidR="000C51EA">
        <w:rPr>
          <w:lang w:val="en-US" w:eastAsia="zh-CN"/>
        </w:rPr>
        <w:t xml:space="preserve">for performance part, respectively. </w:t>
      </w:r>
      <w:r w:rsidR="00180054">
        <w:rPr>
          <w:lang w:val="en-US" w:eastAsia="zh-CN"/>
        </w:rPr>
        <w:t xml:space="preserve">In this contribution, </w:t>
      </w:r>
      <w:r>
        <w:rPr>
          <w:lang w:val="en-US" w:eastAsia="zh-CN"/>
        </w:rPr>
        <w:t>we provide a work plan for this WI for approval</w:t>
      </w:r>
      <w:r w:rsidR="00180054">
        <w:rPr>
          <w:lang w:val="en-US" w:eastAsia="zh-CN"/>
        </w:rPr>
        <w:t>.</w:t>
      </w:r>
    </w:p>
    <w:p w14:paraId="62AD3F9B" w14:textId="77777777" w:rsidR="00136107" w:rsidRDefault="000C51EA" w:rsidP="00716D5F">
      <w:pPr>
        <w:pStyle w:val="Heading1"/>
        <w:numPr>
          <w:ilvl w:val="0"/>
          <w:numId w:val="10"/>
        </w:numPr>
        <w:pBdr>
          <w:top w:val="single" w:sz="12" w:space="2" w:color="auto"/>
        </w:pBdr>
        <w:tabs>
          <w:tab w:val="num" w:pos="45"/>
        </w:tabs>
        <w:jc w:val="both"/>
        <w:rPr>
          <w:sz w:val="32"/>
        </w:rPr>
      </w:pPr>
      <w:r>
        <w:rPr>
          <w:sz w:val="32"/>
        </w:rPr>
        <w:t xml:space="preserve">Work plan for R16 RRM enhancement </w:t>
      </w:r>
    </w:p>
    <w:p w14:paraId="2B6E1439" w14:textId="77777777" w:rsidR="00136107" w:rsidRDefault="000C51EA" w:rsidP="00716D5F">
      <w:pPr>
        <w:jc w:val="both"/>
        <w:rPr>
          <w:lang w:eastAsia="zh-CN"/>
        </w:rPr>
      </w:pPr>
      <w:r>
        <w:rPr>
          <w:lang w:eastAsia="zh-CN"/>
        </w:rPr>
        <w:t xml:space="preserve">In this meeting we will only focus on the work plan discussion as per chairman’s guidance. Thus RAN4 has </w:t>
      </w:r>
      <w:r w:rsidR="00692A6A">
        <w:rPr>
          <w:lang w:eastAsia="zh-CN"/>
        </w:rPr>
        <w:t>4</w:t>
      </w:r>
      <w:r>
        <w:rPr>
          <w:lang w:eastAsia="zh-CN"/>
        </w:rPr>
        <w:t xml:space="preserve"> meetings for core part before RANP #87(March, 2020) and after that RAN4 has 2 meetings for performance part before RANP #88 (June 2020).</w:t>
      </w:r>
    </w:p>
    <w:p w14:paraId="390A8C4D" w14:textId="77777777" w:rsidR="00ED0F49" w:rsidRPr="00161C57" w:rsidRDefault="000C51EA" w:rsidP="00716D5F">
      <w:pPr>
        <w:pStyle w:val="ListParagraph"/>
        <w:numPr>
          <w:ilvl w:val="0"/>
          <w:numId w:val="15"/>
        </w:numPr>
        <w:ind w:firstLineChars="0"/>
        <w:jc w:val="both"/>
        <w:rPr>
          <w:sz w:val="20"/>
          <w:szCs w:val="20"/>
          <w:lang w:val="en-US" w:eastAsia="zh-CN"/>
        </w:rPr>
      </w:pPr>
      <w:r w:rsidRPr="00161C57">
        <w:rPr>
          <w:sz w:val="20"/>
          <w:szCs w:val="20"/>
          <w:lang w:val="en-US" w:eastAsia="zh-CN"/>
        </w:rPr>
        <w:t xml:space="preserve">3GPP RAN4 </w:t>
      </w:r>
      <w:r w:rsidR="00AE75B5" w:rsidRPr="00161C57">
        <w:rPr>
          <w:sz w:val="20"/>
          <w:szCs w:val="20"/>
          <w:lang w:val="en-US" w:eastAsia="zh-CN"/>
        </w:rPr>
        <w:t>#92 meeting (</w:t>
      </w:r>
      <w:r w:rsidR="00692A6A" w:rsidRPr="00161C57">
        <w:rPr>
          <w:sz w:val="20"/>
          <w:szCs w:val="20"/>
          <w:lang w:val="en-US" w:eastAsia="zh-CN"/>
        </w:rPr>
        <w:t>August, 2019, 0.25TU, Core part</w:t>
      </w:r>
      <w:r w:rsidR="00AE75B5" w:rsidRPr="00161C57">
        <w:rPr>
          <w:sz w:val="20"/>
          <w:szCs w:val="20"/>
          <w:lang w:val="en-US" w:eastAsia="zh-CN"/>
        </w:rPr>
        <w:t>)</w:t>
      </w:r>
    </w:p>
    <w:p w14:paraId="64B52549" w14:textId="77777777" w:rsidR="00692A6A" w:rsidRPr="00161C57" w:rsidRDefault="007F39C1"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Discuss to achieve consensus on the work plan</w:t>
      </w:r>
    </w:p>
    <w:p w14:paraId="14644E05" w14:textId="77777777" w:rsidR="00997ABB" w:rsidRPr="00161C57" w:rsidRDefault="00997ABB" w:rsidP="00716D5F">
      <w:pPr>
        <w:pStyle w:val="ListParagraph"/>
        <w:ind w:left="720" w:firstLineChars="0" w:firstLine="0"/>
        <w:jc w:val="both"/>
        <w:rPr>
          <w:sz w:val="20"/>
          <w:szCs w:val="20"/>
          <w:lang w:val="en-US" w:eastAsia="zh-CN"/>
        </w:rPr>
      </w:pPr>
    </w:p>
    <w:p w14:paraId="6711C9E4" w14:textId="77777777" w:rsidR="00692A6A" w:rsidRPr="00161C57" w:rsidRDefault="00692A6A" w:rsidP="00716D5F">
      <w:pPr>
        <w:pStyle w:val="ListParagraph"/>
        <w:numPr>
          <w:ilvl w:val="0"/>
          <w:numId w:val="15"/>
        </w:numPr>
        <w:ind w:firstLineChars="0"/>
        <w:jc w:val="both"/>
        <w:rPr>
          <w:sz w:val="20"/>
          <w:szCs w:val="20"/>
          <w:lang w:val="en-US" w:eastAsia="zh-CN"/>
        </w:rPr>
      </w:pPr>
      <w:r w:rsidRPr="00161C57">
        <w:rPr>
          <w:sz w:val="20"/>
          <w:szCs w:val="20"/>
          <w:lang w:val="en-US" w:eastAsia="zh-CN"/>
        </w:rPr>
        <w:t>3GPP RAN4 #92bis meeting (October, 2019, 2TU, Core part)</w:t>
      </w:r>
    </w:p>
    <w:p w14:paraId="307B12E2" w14:textId="77777777" w:rsidR="00464E07" w:rsidRPr="00962B45" w:rsidRDefault="00464E07" w:rsidP="00716D5F">
      <w:pPr>
        <w:ind w:left="76" w:firstLine="284"/>
        <w:jc w:val="both"/>
        <w:rPr>
          <w:b/>
          <w:u w:val="single"/>
          <w:lang w:val="en-US" w:eastAsia="zh-CN"/>
        </w:rPr>
      </w:pPr>
      <w:r w:rsidRPr="00962B45">
        <w:rPr>
          <w:b/>
          <w:u w:val="single"/>
          <w:lang w:val="en-US" w:eastAsia="zh-CN"/>
        </w:rPr>
        <w:t>Work phase</w:t>
      </w:r>
    </w:p>
    <w:p w14:paraId="7C9046E2" w14:textId="77777777" w:rsidR="007F39C1" w:rsidRPr="00161C57" w:rsidRDefault="00464E07"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Initial d</w:t>
      </w:r>
      <w:r w:rsidR="007F39C1" w:rsidRPr="00161C57">
        <w:rPr>
          <w:sz w:val="20"/>
          <w:szCs w:val="20"/>
          <w:lang w:val="en-US" w:eastAsia="zh-CN"/>
        </w:rPr>
        <w:t>iscuss</w:t>
      </w:r>
      <w:r w:rsidRPr="00161C57">
        <w:rPr>
          <w:sz w:val="20"/>
          <w:szCs w:val="20"/>
          <w:lang w:val="en-US" w:eastAsia="zh-CN"/>
        </w:rPr>
        <w:t>ion</w:t>
      </w:r>
      <w:r w:rsidR="007F39C1" w:rsidRPr="00161C57">
        <w:rPr>
          <w:sz w:val="20"/>
          <w:szCs w:val="20"/>
          <w:lang w:val="en-US" w:eastAsia="zh-CN"/>
        </w:rPr>
        <w:t xml:space="preserve"> </w:t>
      </w:r>
      <w:r w:rsidRPr="00161C57">
        <w:rPr>
          <w:sz w:val="20"/>
          <w:szCs w:val="20"/>
          <w:lang w:val="en-US" w:eastAsia="zh-CN"/>
        </w:rPr>
        <w:t xml:space="preserve">on </w:t>
      </w:r>
      <w:r w:rsidRPr="00161C57">
        <w:rPr>
          <w:bCs/>
          <w:kern w:val="24"/>
          <w:sz w:val="20"/>
          <w:szCs w:val="20"/>
          <w:lang w:val="en-GB"/>
        </w:rPr>
        <w:t>RRM requirement of SRS carrier switching requirements for NR SA, NR-DC, EN-DC and NE-DC</w:t>
      </w:r>
    </w:p>
    <w:p w14:paraId="45FC43B0" w14:textId="77777777" w:rsidR="00464E07" w:rsidRPr="00161C57" w:rsidRDefault="00464E07"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Initial discussion on RRM requirements of multiple Scell activation/deactivation in both FR1 and FR2</w:t>
      </w:r>
    </w:p>
    <w:p w14:paraId="79BD8CE1" w14:textId="77777777" w:rsidR="00464E07" w:rsidRPr="00161C57" w:rsidRDefault="00464E07"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Initial discussion on</w:t>
      </w:r>
      <w:r w:rsidRPr="00161C57">
        <w:rPr>
          <w:bCs/>
          <w:kern w:val="24"/>
          <w:sz w:val="20"/>
          <w:szCs w:val="20"/>
          <w:lang w:val="en-GB"/>
        </w:rPr>
        <w:t xml:space="preserve"> CGI reading requirements with autonomous gap for NR capable UE</w:t>
      </w:r>
    </w:p>
    <w:p w14:paraId="77D27AB0" w14:textId="77777777" w:rsidR="00464E07" w:rsidRPr="00161C57" w:rsidRDefault="00464E07"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Initial discussion on</w:t>
      </w:r>
      <w:r w:rsidRPr="00161C57">
        <w:rPr>
          <w:bCs/>
          <w:kern w:val="24"/>
          <w:sz w:val="20"/>
          <w:szCs w:val="20"/>
          <w:lang w:val="en-GB"/>
        </w:rPr>
        <w:t xml:space="preserve"> RRM requirements of BWP switching on multiple CCs</w:t>
      </w:r>
    </w:p>
    <w:p w14:paraId="60B9A1F4" w14:textId="77777777" w:rsidR="00464E07" w:rsidRPr="00161C57" w:rsidRDefault="00464E07"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Initial discussion on </w:t>
      </w:r>
      <w:r w:rsidRPr="00161C57">
        <w:rPr>
          <w:bCs/>
          <w:kern w:val="24"/>
          <w:sz w:val="20"/>
          <w:szCs w:val="20"/>
          <w:lang w:val="en-GB"/>
        </w:rPr>
        <w:t>inter-frequency measurement requirement without MG</w:t>
      </w:r>
    </w:p>
    <w:p w14:paraId="4C86FCC2" w14:textId="77777777" w:rsidR="00997ABB" w:rsidRPr="00161C57" w:rsidRDefault="00997ABB"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 xml:space="preserve">Initial draft CR(s) on TS38.133 is expected  </w:t>
      </w:r>
    </w:p>
    <w:p w14:paraId="59D274D9" w14:textId="6D2B7D1E" w:rsidR="00307F03" w:rsidRPr="00161C57" w:rsidRDefault="00307F03" w:rsidP="00307F03">
      <w:pPr>
        <w:pStyle w:val="ListParagraph"/>
        <w:numPr>
          <w:ilvl w:val="1"/>
          <w:numId w:val="15"/>
        </w:numPr>
        <w:ind w:left="720" w:firstLineChars="0"/>
        <w:jc w:val="both"/>
        <w:rPr>
          <w:ins w:id="11" w:author="qiming li" w:date="2019-09-30T09:44:00Z"/>
          <w:sz w:val="20"/>
          <w:szCs w:val="20"/>
          <w:lang w:val="en-US" w:eastAsia="zh-CN"/>
        </w:rPr>
      </w:pPr>
      <w:ins w:id="12" w:author="qiming li" w:date="2019-09-30T09:44:00Z">
        <w:r w:rsidRPr="00161C57">
          <w:rPr>
            <w:sz w:val="20"/>
            <w:szCs w:val="20"/>
            <w:lang w:val="en-US" w:eastAsia="zh-CN"/>
          </w:rPr>
          <w:t xml:space="preserve">Initial discussion on </w:t>
        </w:r>
      </w:ins>
      <w:ins w:id="13" w:author="qiming li" w:date="2019-09-30T09:45:00Z">
        <w:r>
          <w:rPr>
            <w:sz w:val="20"/>
            <w:szCs w:val="20"/>
            <w:lang w:val="en-US" w:eastAsia="zh-CN"/>
          </w:rPr>
          <w:t>mandating additional</w:t>
        </w:r>
      </w:ins>
      <w:ins w:id="14" w:author="qiming li" w:date="2019-09-30T09:47:00Z">
        <w:r>
          <w:rPr>
            <w:sz w:val="20"/>
            <w:szCs w:val="20"/>
            <w:lang w:val="en-US" w:eastAsia="zh-CN"/>
          </w:rPr>
          <w:t xml:space="preserve"> </w:t>
        </w:r>
      </w:ins>
      <w:ins w:id="15" w:author="qiming li" w:date="2019-09-30T10:15:00Z">
        <w:r w:rsidR="00026ECF">
          <w:rPr>
            <w:sz w:val="20"/>
            <w:szCs w:val="20"/>
            <w:lang w:val="en-US" w:eastAsia="zh-CN"/>
          </w:rPr>
          <w:t>MG</w:t>
        </w:r>
      </w:ins>
    </w:p>
    <w:p w14:paraId="719B86A0" w14:textId="77777777" w:rsidR="00464E07" w:rsidRPr="00962B45" w:rsidRDefault="00464E07" w:rsidP="00716D5F">
      <w:pPr>
        <w:ind w:left="76" w:firstLine="284"/>
        <w:jc w:val="both"/>
        <w:rPr>
          <w:b/>
          <w:u w:val="single"/>
          <w:lang w:val="en-US" w:eastAsia="zh-CN"/>
        </w:rPr>
      </w:pPr>
      <w:r w:rsidRPr="00962B45">
        <w:rPr>
          <w:b/>
          <w:u w:val="single"/>
          <w:lang w:val="en-US" w:eastAsia="zh-CN"/>
        </w:rPr>
        <w:t>Study phase</w:t>
      </w:r>
    </w:p>
    <w:p w14:paraId="76889465" w14:textId="77777777" w:rsidR="00997ABB" w:rsidRPr="00161C57" w:rsidRDefault="00997ABB"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Initial study on </w:t>
      </w:r>
      <w:r w:rsidRPr="00161C57">
        <w:rPr>
          <w:kern w:val="24"/>
          <w:sz w:val="20"/>
          <w:szCs w:val="20"/>
        </w:rPr>
        <w:t>the feasibility or necessity</w:t>
      </w:r>
      <w:r w:rsidRPr="00161C57">
        <w:rPr>
          <w:kern w:val="24"/>
          <w:sz w:val="20"/>
          <w:szCs w:val="20"/>
          <w:lang w:val="en-US"/>
        </w:rPr>
        <w:t xml:space="preserve"> for </w:t>
      </w:r>
      <w:r w:rsidRPr="00161C57">
        <w:rPr>
          <w:bCs/>
          <w:kern w:val="24"/>
          <w:sz w:val="20"/>
          <w:szCs w:val="20"/>
          <w:lang w:val="en-GB"/>
        </w:rPr>
        <w:t>RRM requirements for UE specific channel BW change in FR1 and FR2</w:t>
      </w:r>
    </w:p>
    <w:p w14:paraId="70B1D2A9" w14:textId="77777777" w:rsidR="00997ABB" w:rsidRPr="00161C57" w:rsidRDefault="00997ABB" w:rsidP="00716D5F">
      <w:pPr>
        <w:pStyle w:val="ListParagraph"/>
        <w:ind w:left="512" w:firstLineChars="0" w:firstLine="208"/>
        <w:jc w:val="both"/>
        <w:rPr>
          <w:sz w:val="20"/>
          <w:szCs w:val="20"/>
          <w:lang w:val="en-US" w:eastAsia="zh-CN"/>
        </w:rPr>
      </w:pPr>
    </w:p>
    <w:p w14:paraId="70EB93DA" w14:textId="77777777" w:rsidR="00692A6A" w:rsidRPr="00161C57" w:rsidRDefault="00692A6A" w:rsidP="00716D5F">
      <w:pPr>
        <w:pStyle w:val="ListParagraph"/>
        <w:numPr>
          <w:ilvl w:val="0"/>
          <w:numId w:val="15"/>
        </w:numPr>
        <w:ind w:firstLineChars="0"/>
        <w:jc w:val="both"/>
        <w:rPr>
          <w:sz w:val="20"/>
          <w:szCs w:val="20"/>
          <w:lang w:val="en-US" w:eastAsia="zh-CN"/>
        </w:rPr>
      </w:pPr>
      <w:r w:rsidRPr="00161C57">
        <w:rPr>
          <w:sz w:val="20"/>
          <w:szCs w:val="20"/>
          <w:lang w:val="en-US" w:eastAsia="zh-CN"/>
        </w:rPr>
        <w:t>3GPP RAN4 #93 meeting (</w:t>
      </w:r>
      <w:r w:rsidR="000A3A13">
        <w:rPr>
          <w:sz w:val="20"/>
          <w:szCs w:val="20"/>
          <w:lang w:val="en-US" w:eastAsia="zh-CN"/>
        </w:rPr>
        <w:t>November</w:t>
      </w:r>
      <w:r w:rsidRPr="00161C57">
        <w:rPr>
          <w:sz w:val="20"/>
          <w:szCs w:val="20"/>
          <w:lang w:val="en-US" w:eastAsia="zh-CN"/>
        </w:rPr>
        <w:t>, 2019, 2TU, Core part)</w:t>
      </w:r>
    </w:p>
    <w:p w14:paraId="18941925" w14:textId="77777777" w:rsidR="00997ABB" w:rsidRPr="00962B45" w:rsidRDefault="00997ABB" w:rsidP="00716D5F">
      <w:pPr>
        <w:ind w:left="76" w:firstLine="284"/>
        <w:jc w:val="both"/>
        <w:rPr>
          <w:b/>
          <w:u w:val="single"/>
          <w:lang w:val="en-US" w:eastAsia="zh-CN"/>
        </w:rPr>
      </w:pPr>
      <w:r w:rsidRPr="00962B45">
        <w:rPr>
          <w:b/>
          <w:u w:val="single"/>
          <w:lang w:val="en-US" w:eastAsia="zh-CN"/>
        </w:rPr>
        <w:t>Work phase</w:t>
      </w:r>
    </w:p>
    <w:p w14:paraId="0495592B" w14:textId="77777777" w:rsidR="00997ABB" w:rsidRPr="00161C57" w:rsidRDefault="00997ABB"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Further discussion on </w:t>
      </w:r>
      <w:r w:rsidRPr="00161C57">
        <w:rPr>
          <w:bCs/>
          <w:kern w:val="24"/>
          <w:sz w:val="20"/>
          <w:szCs w:val="20"/>
          <w:lang w:val="en-GB"/>
        </w:rPr>
        <w:t>RRM requirement of SRS carrier switching requirements for NR SA, NR-DC, EN-DC and NE-DC</w:t>
      </w:r>
    </w:p>
    <w:p w14:paraId="708A66FD" w14:textId="77777777" w:rsidR="00997ABB" w:rsidRPr="00962B45" w:rsidRDefault="00997ABB"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 xml:space="preserve">Initial draft CR(s) on TS38.133 is expected  </w:t>
      </w:r>
    </w:p>
    <w:p w14:paraId="089DE3BC" w14:textId="77777777" w:rsidR="00997ABB" w:rsidRPr="00161C57" w:rsidRDefault="00997ABB"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Further discussion on RRM requirements of multiple Scell activation/deactivation in both FR1 and FR2</w:t>
      </w:r>
    </w:p>
    <w:p w14:paraId="2C366576" w14:textId="77777777" w:rsidR="00997ABB" w:rsidRPr="00161C57" w:rsidRDefault="00997ABB"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 xml:space="preserve">Initial draft CR(s) on TS38.133 is expected  </w:t>
      </w:r>
    </w:p>
    <w:p w14:paraId="3DDF2241" w14:textId="77777777" w:rsidR="00997ABB" w:rsidRPr="00161C57" w:rsidRDefault="00997ABB"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Further discussion on</w:t>
      </w:r>
      <w:r w:rsidRPr="00161C57">
        <w:rPr>
          <w:bCs/>
          <w:kern w:val="24"/>
          <w:sz w:val="20"/>
          <w:szCs w:val="20"/>
          <w:lang w:val="en-GB"/>
        </w:rPr>
        <w:t xml:space="preserve"> CGI reading requirements with autonomous gap for NR capable UE</w:t>
      </w:r>
    </w:p>
    <w:p w14:paraId="3431EEE8" w14:textId="77777777" w:rsidR="00997ABB" w:rsidRPr="00161C57" w:rsidRDefault="00997ABB"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 xml:space="preserve">Initial draft CR(s) on TS38.133 is expected  </w:t>
      </w:r>
    </w:p>
    <w:p w14:paraId="7AA70535" w14:textId="77777777" w:rsidR="00997ABB" w:rsidRPr="00161C57" w:rsidRDefault="00997ABB"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Further discussion on</w:t>
      </w:r>
      <w:r w:rsidRPr="00161C57">
        <w:rPr>
          <w:bCs/>
          <w:kern w:val="24"/>
          <w:sz w:val="20"/>
          <w:szCs w:val="20"/>
          <w:lang w:val="en-GB"/>
        </w:rPr>
        <w:t xml:space="preserve"> RRM requirements of BWP switching on multiple CCs</w:t>
      </w:r>
    </w:p>
    <w:p w14:paraId="747FB4AB" w14:textId="77777777" w:rsidR="00997ABB" w:rsidRPr="00161C57" w:rsidRDefault="00997ABB"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 xml:space="preserve">Initial draft CR(s) on TS38.133 is expected  </w:t>
      </w:r>
    </w:p>
    <w:p w14:paraId="6242EC0B" w14:textId="77777777" w:rsidR="00997ABB" w:rsidRPr="00161C57" w:rsidRDefault="00997ABB"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lastRenderedPageBreak/>
        <w:t xml:space="preserve">Finalization on </w:t>
      </w:r>
      <w:r w:rsidRPr="00161C57">
        <w:rPr>
          <w:bCs/>
          <w:kern w:val="24"/>
          <w:sz w:val="20"/>
          <w:szCs w:val="20"/>
          <w:lang w:val="en-GB"/>
        </w:rPr>
        <w:t>inter-frequency measurement requirement without MG</w:t>
      </w:r>
    </w:p>
    <w:p w14:paraId="3C665FCD" w14:textId="77777777" w:rsidR="00B32AB9" w:rsidRPr="00962B45" w:rsidRDefault="00997ABB"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Agree CR(s) on TS38.133</w:t>
      </w:r>
    </w:p>
    <w:p w14:paraId="496E0A5E" w14:textId="77777777" w:rsidR="001E617F" w:rsidRPr="00161C57" w:rsidRDefault="001E617F" w:rsidP="001E617F">
      <w:pPr>
        <w:pStyle w:val="ListParagraph"/>
        <w:numPr>
          <w:ilvl w:val="1"/>
          <w:numId w:val="15"/>
        </w:numPr>
        <w:ind w:left="720" w:firstLineChars="0"/>
        <w:jc w:val="both"/>
        <w:rPr>
          <w:ins w:id="16" w:author="qiming li" w:date="2019-09-30T10:21:00Z"/>
          <w:sz w:val="20"/>
          <w:szCs w:val="20"/>
          <w:lang w:val="en-US" w:eastAsia="zh-CN"/>
        </w:rPr>
      </w:pPr>
      <w:ins w:id="17" w:author="qiming li" w:date="2019-09-30T10:21:00Z">
        <w:r>
          <w:rPr>
            <w:sz w:val="20"/>
            <w:szCs w:val="20"/>
            <w:lang w:val="en-US" w:eastAsia="zh-CN"/>
          </w:rPr>
          <w:t>Conclude on whether to mandate additional MG for Rel-16</w:t>
        </w:r>
      </w:ins>
    </w:p>
    <w:p w14:paraId="1D909609" w14:textId="3DADA87E" w:rsidR="001E617F" w:rsidRDefault="001E617F" w:rsidP="001E617F">
      <w:pPr>
        <w:pStyle w:val="ListParagraph"/>
        <w:numPr>
          <w:ilvl w:val="1"/>
          <w:numId w:val="16"/>
        </w:numPr>
        <w:ind w:firstLineChars="0"/>
        <w:jc w:val="both"/>
        <w:rPr>
          <w:ins w:id="18" w:author="qiming li" w:date="2019-09-30T10:21:00Z"/>
          <w:bCs/>
          <w:kern w:val="24"/>
          <w:sz w:val="20"/>
          <w:szCs w:val="20"/>
          <w:lang w:val="en-GB"/>
        </w:rPr>
      </w:pPr>
      <w:ins w:id="19" w:author="qiming li" w:date="2019-09-30T10:21:00Z">
        <w:r w:rsidRPr="00026ECF">
          <w:rPr>
            <w:bCs/>
            <w:kern w:val="24"/>
            <w:sz w:val="20"/>
            <w:szCs w:val="20"/>
            <w:lang w:val="en-GB"/>
          </w:rPr>
          <w:t>Agree CR(s) on TS38.133</w:t>
        </w:r>
        <w:r>
          <w:rPr>
            <w:bCs/>
            <w:kern w:val="24"/>
            <w:sz w:val="20"/>
            <w:szCs w:val="20"/>
            <w:lang w:val="en-GB"/>
          </w:rPr>
          <w:t xml:space="preserve"> (if necessary)</w:t>
        </w:r>
      </w:ins>
    </w:p>
    <w:p w14:paraId="4A25B72D" w14:textId="4482F4D7" w:rsidR="001E617F" w:rsidRPr="00026ECF" w:rsidRDefault="001E617F" w:rsidP="001E617F">
      <w:pPr>
        <w:pStyle w:val="ListParagraph"/>
        <w:numPr>
          <w:ilvl w:val="1"/>
          <w:numId w:val="16"/>
        </w:numPr>
        <w:ind w:firstLineChars="0"/>
        <w:jc w:val="both"/>
        <w:rPr>
          <w:ins w:id="20" w:author="qiming li" w:date="2019-09-30T10:21:00Z"/>
          <w:bCs/>
          <w:kern w:val="24"/>
          <w:sz w:val="20"/>
          <w:szCs w:val="20"/>
          <w:lang w:val="en-GB"/>
        </w:rPr>
      </w:pPr>
      <w:ins w:id="21" w:author="qiming li" w:date="2019-09-30T10:22:00Z">
        <w:r>
          <w:rPr>
            <w:bCs/>
            <w:kern w:val="24"/>
            <w:sz w:val="20"/>
            <w:szCs w:val="20"/>
            <w:lang w:val="en-GB"/>
          </w:rPr>
          <w:t>If the conclusion is to mandate additional gap pattern(s), inform RAN2 by LS</w:t>
        </w:r>
      </w:ins>
    </w:p>
    <w:p w14:paraId="3E761457" w14:textId="73F3B55C" w:rsidR="00997ABB" w:rsidRPr="00962B45" w:rsidRDefault="00997ABB" w:rsidP="00716D5F">
      <w:pPr>
        <w:ind w:left="76" w:firstLine="284"/>
        <w:jc w:val="both"/>
        <w:rPr>
          <w:b/>
          <w:u w:val="single"/>
          <w:lang w:val="en-US" w:eastAsia="zh-CN"/>
        </w:rPr>
      </w:pPr>
      <w:r w:rsidRPr="00962B45">
        <w:rPr>
          <w:b/>
          <w:u w:val="single"/>
          <w:lang w:val="en-US" w:eastAsia="zh-CN"/>
        </w:rPr>
        <w:t>Study phase</w:t>
      </w:r>
    </w:p>
    <w:p w14:paraId="52F7116A" w14:textId="77777777" w:rsidR="00997ABB" w:rsidRPr="00161C57" w:rsidRDefault="00B32AB9"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Further</w:t>
      </w:r>
      <w:r w:rsidR="00997ABB" w:rsidRPr="00161C57">
        <w:rPr>
          <w:sz w:val="20"/>
          <w:szCs w:val="20"/>
          <w:lang w:val="en-US" w:eastAsia="zh-CN"/>
        </w:rPr>
        <w:t xml:space="preserve"> study</w:t>
      </w:r>
      <w:r w:rsidRPr="00161C57">
        <w:rPr>
          <w:sz w:val="20"/>
          <w:szCs w:val="20"/>
          <w:lang w:val="en-US" w:eastAsia="zh-CN"/>
        </w:rPr>
        <w:t xml:space="preserve"> and decision</w:t>
      </w:r>
      <w:r w:rsidR="00997ABB" w:rsidRPr="00161C57">
        <w:rPr>
          <w:sz w:val="20"/>
          <w:szCs w:val="20"/>
          <w:lang w:val="en-US" w:eastAsia="zh-CN"/>
        </w:rPr>
        <w:t xml:space="preserve"> on </w:t>
      </w:r>
      <w:r w:rsidR="00997ABB" w:rsidRPr="00161C57">
        <w:rPr>
          <w:kern w:val="24"/>
          <w:sz w:val="20"/>
          <w:szCs w:val="20"/>
        </w:rPr>
        <w:t>the feasibility or necessity</w:t>
      </w:r>
      <w:r w:rsidR="00997ABB" w:rsidRPr="00161C57">
        <w:rPr>
          <w:kern w:val="24"/>
          <w:sz w:val="20"/>
          <w:szCs w:val="20"/>
          <w:lang w:val="en-US"/>
        </w:rPr>
        <w:t xml:space="preserve"> for </w:t>
      </w:r>
      <w:r w:rsidR="00997ABB" w:rsidRPr="00161C57">
        <w:rPr>
          <w:bCs/>
          <w:kern w:val="24"/>
          <w:sz w:val="20"/>
          <w:szCs w:val="20"/>
          <w:lang w:val="en-GB"/>
        </w:rPr>
        <w:t>RRM requirements for UE specific channel BW change in FR1 and FR2</w:t>
      </w:r>
    </w:p>
    <w:p w14:paraId="6B63F81B" w14:textId="77777777" w:rsidR="00B32AB9" w:rsidRPr="00161C57" w:rsidRDefault="00B32AB9" w:rsidP="00716D5F">
      <w:pPr>
        <w:pStyle w:val="ListParagraph"/>
        <w:ind w:left="720" w:firstLineChars="0" w:firstLine="0"/>
        <w:jc w:val="both"/>
        <w:rPr>
          <w:sz w:val="20"/>
          <w:szCs w:val="20"/>
          <w:lang w:val="en-US" w:eastAsia="zh-CN"/>
        </w:rPr>
      </w:pPr>
      <w:r w:rsidRPr="00161C57">
        <w:rPr>
          <w:bCs/>
          <w:kern w:val="24"/>
          <w:sz w:val="20"/>
          <w:szCs w:val="20"/>
          <w:lang w:val="en-GB"/>
        </w:rPr>
        <w:t>Note: RAN4 will decide whether or not to move this topic to work phase</w:t>
      </w:r>
      <w:r w:rsidR="004570AC" w:rsidRPr="00161C57">
        <w:rPr>
          <w:bCs/>
          <w:kern w:val="24"/>
          <w:sz w:val="20"/>
          <w:szCs w:val="20"/>
          <w:lang w:val="en-GB"/>
        </w:rPr>
        <w:t xml:space="preserve"> in RAN4 #93 meeting</w:t>
      </w:r>
    </w:p>
    <w:p w14:paraId="75321386" w14:textId="77777777" w:rsidR="00692A6A" w:rsidRPr="00161C57" w:rsidRDefault="00692A6A" w:rsidP="00716D5F">
      <w:pPr>
        <w:pStyle w:val="ListParagraph"/>
        <w:ind w:firstLine="400"/>
        <w:jc w:val="both"/>
        <w:rPr>
          <w:sz w:val="20"/>
          <w:szCs w:val="20"/>
          <w:lang w:val="en-US" w:eastAsia="zh-CN"/>
        </w:rPr>
      </w:pPr>
    </w:p>
    <w:p w14:paraId="1D23F54A" w14:textId="77777777" w:rsidR="00692A6A" w:rsidRPr="00161C57" w:rsidRDefault="00692A6A" w:rsidP="00716D5F">
      <w:pPr>
        <w:pStyle w:val="ListParagraph"/>
        <w:numPr>
          <w:ilvl w:val="0"/>
          <w:numId w:val="15"/>
        </w:numPr>
        <w:ind w:firstLineChars="0"/>
        <w:jc w:val="both"/>
        <w:rPr>
          <w:sz w:val="20"/>
          <w:szCs w:val="20"/>
          <w:lang w:val="en-US" w:eastAsia="zh-CN"/>
        </w:rPr>
      </w:pPr>
      <w:r w:rsidRPr="00161C57">
        <w:rPr>
          <w:sz w:val="20"/>
          <w:szCs w:val="20"/>
          <w:lang w:val="en-US" w:eastAsia="zh-CN"/>
        </w:rPr>
        <w:t>3GPP RAN4 #94 meeting (February, 2020, 1.5TU, Core part)</w:t>
      </w:r>
    </w:p>
    <w:p w14:paraId="0785EA3C" w14:textId="77777777" w:rsidR="00B32AB9" w:rsidRPr="00962B45" w:rsidRDefault="00B32AB9" w:rsidP="00716D5F">
      <w:pPr>
        <w:ind w:left="76" w:firstLine="284"/>
        <w:jc w:val="both"/>
        <w:rPr>
          <w:b/>
          <w:u w:val="single"/>
          <w:lang w:val="en-US" w:eastAsia="zh-CN"/>
        </w:rPr>
      </w:pPr>
      <w:r w:rsidRPr="00962B45">
        <w:rPr>
          <w:b/>
          <w:u w:val="single"/>
          <w:lang w:val="en-US" w:eastAsia="zh-CN"/>
        </w:rPr>
        <w:t>Work phase</w:t>
      </w:r>
    </w:p>
    <w:p w14:paraId="3777A4D0" w14:textId="77777777" w:rsidR="00B32AB9" w:rsidRPr="00161C57" w:rsidRDefault="00950212"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Finalization</w:t>
      </w:r>
      <w:r w:rsidR="00B32AB9" w:rsidRPr="00161C57">
        <w:rPr>
          <w:sz w:val="20"/>
          <w:szCs w:val="20"/>
          <w:lang w:val="en-US" w:eastAsia="zh-CN"/>
        </w:rPr>
        <w:t xml:space="preserve"> on </w:t>
      </w:r>
      <w:r w:rsidR="00B32AB9" w:rsidRPr="00161C57">
        <w:rPr>
          <w:bCs/>
          <w:kern w:val="24"/>
          <w:sz w:val="20"/>
          <w:szCs w:val="20"/>
          <w:lang w:val="en-GB"/>
        </w:rPr>
        <w:t>RRM requirement of SRS carrier switching requirements for NR SA, NR-DC, EN-DC and NE-DC</w:t>
      </w:r>
    </w:p>
    <w:p w14:paraId="03FA8F11" w14:textId="77777777" w:rsidR="00B32AB9" w:rsidRPr="00161C57" w:rsidRDefault="00950212" w:rsidP="00716D5F">
      <w:pPr>
        <w:pStyle w:val="ListParagraph"/>
        <w:numPr>
          <w:ilvl w:val="1"/>
          <w:numId w:val="16"/>
        </w:numPr>
        <w:ind w:firstLineChars="0"/>
        <w:jc w:val="both"/>
        <w:rPr>
          <w:sz w:val="20"/>
          <w:szCs w:val="20"/>
          <w:lang w:val="en-US" w:eastAsia="zh-CN"/>
        </w:rPr>
      </w:pPr>
      <w:r w:rsidRPr="00161C57">
        <w:rPr>
          <w:bCs/>
          <w:kern w:val="24"/>
          <w:sz w:val="20"/>
          <w:szCs w:val="20"/>
          <w:lang w:val="en-GB"/>
        </w:rPr>
        <w:t>Agree CR(s) on TS38.133</w:t>
      </w:r>
      <w:r w:rsidR="00B32AB9" w:rsidRPr="00161C57">
        <w:rPr>
          <w:bCs/>
          <w:kern w:val="24"/>
          <w:sz w:val="20"/>
          <w:szCs w:val="20"/>
          <w:lang w:val="en-GB"/>
        </w:rPr>
        <w:t xml:space="preserve">  </w:t>
      </w:r>
    </w:p>
    <w:p w14:paraId="3E4F27F0" w14:textId="77777777" w:rsidR="00B32AB9" w:rsidRPr="00161C57" w:rsidRDefault="00950212"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Finalization </w:t>
      </w:r>
      <w:r w:rsidR="00B32AB9" w:rsidRPr="00161C57">
        <w:rPr>
          <w:sz w:val="20"/>
          <w:szCs w:val="20"/>
          <w:lang w:val="en-US" w:eastAsia="zh-CN"/>
        </w:rPr>
        <w:t>on RRM requirements of multiple Scell activation/deactivation in both FR1 and FR2</w:t>
      </w:r>
    </w:p>
    <w:p w14:paraId="7DBBF4D4" w14:textId="77777777" w:rsidR="00950212" w:rsidRPr="00161C57" w:rsidRDefault="00950212"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 xml:space="preserve">Agree CR(s) on TS38.133  </w:t>
      </w:r>
    </w:p>
    <w:p w14:paraId="2EAC76A2" w14:textId="77777777" w:rsidR="00B32AB9" w:rsidRPr="00161C57" w:rsidRDefault="004570AC"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Finalization </w:t>
      </w:r>
      <w:r w:rsidR="00B32AB9" w:rsidRPr="00161C57">
        <w:rPr>
          <w:sz w:val="20"/>
          <w:szCs w:val="20"/>
          <w:lang w:val="en-US" w:eastAsia="zh-CN"/>
        </w:rPr>
        <w:t>on</w:t>
      </w:r>
      <w:r w:rsidR="00B32AB9" w:rsidRPr="00161C57">
        <w:rPr>
          <w:bCs/>
          <w:kern w:val="24"/>
          <w:sz w:val="20"/>
          <w:szCs w:val="20"/>
          <w:lang w:val="en-GB"/>
        </w:rPr>
        <w:t xml:space="preserve"> CGI reading requirements with autonomous gap for NR capable UE</w:t>
      </w:r>
    </w:p>
    <w:p w14:paraId="294FE405" w14:textId="77777777" w:rsidR="00B32AB9" w:rsidRPr="00161C57" w:rsidRDefault="004570AC"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 xml:space="preserve">Agree CR(s) on TS38.133  </w:t>
      </w:r>
      <w:r w:rsidR="00B32AB9" w:rsidRPr="00161C57">
        <w:rPr>
          <w:bCs/>
          <w:kern w:val="24"/>
          <w:sz w:val="20"/>
          <w:szCs w:val="20"/>
          <w:lang w:val="en-GB"/>
        </w:rPr>
        <w:t xml:space="preserve">  </w:t>
      </w:r>
    </w:p>
    <w:p w14:paraId="78EB4C02" w14:textId="77777777" w:rsidR="00B32AB9" w:rsidRPr="00161C57" w:rsidRDefault="004570AC"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Finalization </w:t>
      </w:r>
      <w:r w:rsidR="00B32AB9" w:rsidRPr="00161C57">
        <w:rPr>
          <w:sz w:val="20"/>
          <w:szCs w:val="20"/>
          <w:lang w:val="en-US" w:eastAsia="zh-CN"/>
        </w:rPr>
        <w:t>on</w:t>
      </w:r>
      <w:r w:rsidR="00B32AB9" w:rsidRPr="00161C57">
        <w:rPr>
          <w:bCs/>
          <w:kern w:val="24"/>
          <w:sz w:val="20"/>
          <w:szCs w:val="20"/>
          <w:lang w:val="en-GB"/>
        </w:rPr>
        <w:t xml:space="preserve"> RRM requirements of BWP switching on multiple CCs</w:t>
      </w:r>
    </w:p>
    <w:p w14:paraId="75CFF1C4" w14:textId="77777777" w:rsidR="004570AC" w:rsidRPr="00161C57" w:rsidRDefault="004570AC"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 xml:space="preserve">Agree CR(s) on TS38.133    </w:t>
      </w:r>
    </w:p>
    <w:p w14:paraId="457AF4F2" w14:textId="77777777" w:rsidR="004570AC" w:rsidRPr="00161C57" w:rsidRDefault="004570AC"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Finalize RRM requirements for UE specific channel BW change in FR1 and FR2 if it was agreed to move to work phase in RAN4 #93 </w:t>
      </w:r>
    </w:p>
    <w:p w14:paraId="1913D4CA" w14:textId="77777777" w:rsidR="004570AC" w:rsidRPr="00161C57" w:rsidRDefault="004570AC"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Agree CR(s) on TS38.133</w:t>
      </w:r>
    </w:p>
    <w:p w14:paraId="28D6F9F0" w14:textId="77777777" w:rsidR="004570AC" w:rsidRPr="00161C57" w:rsidRDefault="004570AC" w:rsidP="00716D5F">
      <w:pPr>
        <w:ind w:left="673"/>
        <w:jc w:val="both"/>
        <w:rPr>
          <w:lang w:val="en-US" w:eastAsia="zh-CN"/>
        </w:rPr>
      </w:pPr>
      <w:r w:rsidRPr="00161C57">
        <w:rPr>
          <w:lang w:val="en-US" w:eastAsia="zh-CN"/>
        </w:rPr>
        <w:t>Note: if RAN4 decides NOT define RRM requirement for UE specific channel BW change in FR1 and FR2, it shall be removed from WI scope</w:t>
      </w:r>
    </w:p>
    <w:p w14:paraId="5A3F3AA3" w14:textId="77777777" w:rsidR="00161C57" w:rsidRPr="00026ECF" w:rsidRDefault="00161C57" w:rsidP="00716D5F">
      <w:pPr>
        <w:ind w:left="673"/>
        <w:jc w:val="both"/>
        <w:rPr>
          <w:bCs/>
          <w:kern w:val="24"/>
        </w:rPr>
      </w:pPr>
    </w:p>
    <w:p w14:paraId="46B95FDF" w14:textId="77777777" w:rsidR="00692A6A" w:rsidRPr="00161C57" w:rsidRDefault="00692A6A" w:rsidP="00716D5F">
      <w:pPr>
        <w:pStyle w:val="ListParagraph"/>
        <w:numPr>
          <w:ilvl w:val="0"/>
          <w:numId w:val="15"/>
        </w:numPr>
        <w:ind w:firstLineChars="0"/>
        <w:jc w:val="both"/>
        <w:rPr>
          <w:sz w:val="20"/>
          <w:szCs w:val="20"/>
          <w:lang w:val="en-US" w:eastAsia="zh-CN"/>
        </w:rPr>
      </w:pPr>
      <w:r w:rsidRPr="00161C57">
        <w:rPr>
          <w:sz w:val="20"/>
          <w:szCs w:val="20"/>
          <w:lang w:val="en-US" w:eastAsia="zh-CN"/>
        </w:rPr>
        <w:t>3GPP RAN4 #94bis meeting (April, 2020, 1.5TU, Performance part)</w:t>
      </w:r>
    </w:p>
    <w:p w14:paraId="509FD3FD" w14:textId="77777777" w:rsidR="00577D5A" w:rsidRPr="00BF509F" w:rsidRDefault="00577D5A"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Initial discussion on </w:t>
      </w:r>
      <w:r w:rsidRPr="00161C57">
        <w:rPr>
          <w:bCs/>
          <w:kern w:val="24"/>
          <w:sz w:val="20"/>
          <w:szCs w:val="20"/>
          <w:lang w:val="en-GB"/>
        </w:rPr>
        <w:t xml:space="preserve">test cases design for </w:t>
      </w:r>
      <w:r w:rsidR="00CE5ADC">
        <w:rPr>
          <w:bCs/>
          <w:kern w:val="24"/>
          <w:sz w:val="20"/>
          <w:szCs w:val="20"/>
          <w:lang w:val="en-GB"/>
        </w:rPr>
        <w:t xml:space="preserve">RRM </w:t>
      </w:r>
      <w:r w:rsidR="00FD34C3">
        <w:rPr>
          <w:bCs/>
          <w:kern w:val="24"/>
          <w:sz w:val="20"/>
          <w:szCs w:val="20"/>
          <w:lang w:val="en-GB"/>
        </w:rPr>
        <w:t xml:space="preserve">core </w:t>
      </w:r>
      <w:r w:rsidR="00CE5ADC">
        <w:rPr>
          <w:bCs/>
          <w:kern w:val="24"/>
          <w:sz w:val="20"/>
          <w:szCs w:val="20"/>
          <w:lang w:val="en-GB"/>
        </w:rPr>
        <w:t xml:space="preserve">requirements </w:t>
      </w:r>
      <w:r w:rsidR="00161C57" w:rsidRPr="00161C57">
        <w:rPr>
          <w:bCs/>
          <w:kern w:val="24"/>
          <w:sz w:val="20"/>
          <w:szCs w:val="20"/>
          <w:lang w:val="en-GB"/>
        </w:rPr>
        <w:t xml:space="preserve">specified in </w:t>
      </w:r>
      <w:r w:rsidR="00FD34C3">
        <w:rPr>
          <w:bCs/>
          <w:kern w:val="24"/>
          <w:sz w:val="20"/>
          <w:szCs w:val="20"/>
          <w:lang w:val="en-GB"/>
        </w:rPr>
        <w:t>this WI.</w:t>
      </w:r>
    </w:p>
    <w:p w14:paraId="1E9472EB" w14:textId="77777777" w:rsidR="00BF509F" w:rsidRPr="00BF509F" w:rsidRDefault="00BF509F"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 xml:space="preserve">Initial draft CR(s) </w:t>
      </w:r>
      <w:r>
        <w:rPr>
          <w:bCs/>
          <w:kern w:val="24"/>
          <w:sz w:val="20"/>
          <w:szCs w:val="20"/>
          <w:lang w:val="en-GB"/>
        </w:rPr>
        <w:t xml:space="preserve">on test cases </w:t>
      </w:r>
      <w:r w:rsidR="00CE5ADC">
        <w:rPr>
          <w:bCs/>
          <w:kern w:val="24"/>
          <w:sz w:val="20"/>
          <w:szCs w:val="20"/>
          <w:lang w:val="en-GB"/>
        </w:rPr>
        <w:t>in</w:t>
      </w:r>
      <w:r w:rsidRPr="00161C57">
        <w:rPr>
          <w:bCs/>
          <w:kern w:val="24"/>
          <w:sz w:val="20"/>
          <w:szCs w:val="20"/>
          <w:lang w:val="en-GB"/>
        </w:rPr>
        <w:t xml:space="preserve"> TS38.133 is expected  </w:t>
      </w:r>
    </w:p>
    <w:p w14:paraId="40096B53" w14:textId="77777777" w:rsidR="00692A6A" w:rsidRPr="00161C57" w:rsidRDefault="00692A6A" w:rsidP="00716D5F">
      <w:pPr>
        <w:pStyle w:val="ListParagraph"/>
        <w:ind w:left="360" w:firstLineChars="0" w:firstLine="0"/>
        <w:jc w:val="both"/>
        <w:rPr>
          <w:sz w:val="20"/>
          <w:szCs w:val="20"/>
          <w:lang w:val="en-US" w:eastAsia="zh-CN"/>
        </w:rPr>
      </w:pPr>
    </w:p>
    <w:p w14:paraId="446733B5" w14:textId="77777777" w:rsidR="00692A6A" w:rsidRPr="00161C57" w:rsidRDefault="00692A6A" w:rsidP="00716D5F">
      <w:pPr>
        <w:pStyle w:val="ListParagraph"/>
        <w:numPr>
          <w:ilvl w:val="0"/>
          <w:numId w:val="15"/>
        </w:numPr>
        <w:ind w:firstLineChars="0"/>
        <w:jc w:val="both"/>
        <w:rPr>
          <w:sz w:val="20"/>
          <w:szCs w:val="20"/>
          <w:lang w:val="en-US" w:eastAsia="zh-CN"/>
        </w:rPr>
      </w:pPr>
      <w:r w:rsidRPr="00161C57">
        <w:rPr>
          <w:sz w:val="20"/>
          <w:szCs w:val="20"/>
          <w:lang w:val="en-US" w:eastAsia="zh-CN"/>
        </w:rPr>
        <w:t>3GPP RAN4 #9</w:t>
      </w:r>
      <w:r w:rsidR="007F39C1" w:rsidRPr="00161C57">
        <w:rPr>
          <w:sz w:val="20"/>
          <w:szCs w:val="20"/>
          <w:lang w:val="en-US" w:eastAsia="zh-CN"/>
        </w:rPr>
        <w:t>5</w:t>
      </w:r>
      <w:r w:rsidRPr="00161C57">
        <w:rPr>
          <w:sz w:val="20"/>
          <w:szCs w:val="20"/>
          <w:lang w:val="en-US" w:eastAsia="zh-CN"/>
        </w:rPr>
        <w:t xml:space="preserve"> meeting (</w:t>
      </w:r>
      <w:r w:rsidR="007F39C1" w:rsidRPr="00161C57">
        <w:rPr>
          <w:sz w:val="20"/>
          <w:szCs w:val="20"/>
          <w:lang w:val="en-US" w:eastAsia="zh-CN"/>
        </w:rPr>
        <w:t>May</w:t>
      </w:r>
      <w:r w:rsidRPr="00161C57">
        <w:rPr>
          <w:sz w:val="20"/>
          <w:szCs w:val="20"/>
          <w:lang w:val="en-US" w:eastAsia="zh-CN"/>
        </w:rPr>
        <w:t>, 20</w:t>
      </w:r>
      <w:r w:rsidR="00BF509F">
        <w:rPr>
          <w:sz w:val="20"/>
          <w:szCs w:val="20"/>
          <w:lang w:val="en-US" w:eastAsia="zh-CN"/>
        </w:rPr>
        <w:t>20</w:t>
      </w:r>
      <w:r w:rsidRPr="00161C57">
        <w:rPr>
          <w:sz w:val="20"/>
          <w:szCs w:val="20"/>
          <w:lang w:val="en-US" w:eastAsia="zh-CN"/>
        </w:rPr>
        <w:t>, 1.5TU, Performance part)</w:t>
      </w:r>
    </w:p>
    <w:p w14:paraId="46377774" w14:textId="77777777" w:rsidR="005C2E98" w:rsidRPr="00BF509F" w:rsidRDefault="00BF509F" w:rsidP="00716D5F">
      <w:pPr>
        <w:pStyle w:val="ListParagraph"/>
        <w:numPr>
          <w:ilvl w:val="1"/>
          <w:numId w:val="15"/>
        </w:numPr>
        <w:ind w:left="720" w:firstLineChars="0"/>
        <w:jc w:val="both"/>
        <w:rPr>
          <w:sz w:val="20"/>
          <w:szCs w:val="20"/>
          <w:lang w:val="en-US" w:eastAsia="zh-CN"/>
        </w:rPr>
      </w:pPr>
      <w:r>
        <w:rPr>
          <w:sz w:val="20"/>
          <w:szCs w:val="20"/>
          <w:lang w:val="en-US" w:eastAsia="zh-CN"/>
        </w:rPr>
        <w:t>Finalization</w:t>
      </w:r>
      <w:r w:rsidR="00161C57" w:rsidRPr="00161C57">
        <w:rPr>
          <w:sz w:val="20"/>
          <w:szCs w:val="20"/>
          <w:lang w:val="en-US" w:eastAsia="zh-CN"/>
        </w:rPr>
        <w:t xml:space="preserve"> on </w:t>
      </w:r>
      <w:r w:rsidR="00161C57" w:rsidRPr="00161C57">
        <w:rPr>
          <w:bCs/>
          <w:kern w:val="24"/>
          <w:sz w:val="20"/>
          <w:szCs w:val="20"/>
          <w:lang w:val="en-GB"/>
        </w:rPr>
        <w:t>test cases design</w:t>
      </w:r>
    </w:p>
    <w:p w14:paraId="58EE68AB" w14:textId="77777777" w:rsidR="00161C57" w:rsidRDefault="00CE5ADC"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 xml:space="preserve">Agree CR(s) </w:t>
      </w:r>
      <w:r>
        <w:rPr>
          <w:bCs/>
          <w:kern w:val="24"/>
          <w:sz w:val="20"/>
          <w:szCs w:val="20"/>
          <w:lang w:val="en-GB"/>
        </w:rPr>
        <w:t>on test cases in</w:t>
      </w:r>
      <w:r w:rsidRPr="00161C57">
        <w:rPr>
          <w:bCs/>
          <w:kern w:val="24"/>
          <w:sz w:val="20"/>
          <w:szCs w:val="20"/>
          <w:lang w:val="en-GB"/>
        </w:rPr>
        <w:t xml:space="preserve"> TS38.133 </w:t>
      </w:r>
    </w:p>
    <w:p w14:paraId="4D32458E" w14:textId="77777777" w:rsidR="00374A92" w:rsidRDefault="00374A92" w:rsidP="00374A92">
      <w:pPr>
        <w:pStyle w:val="ListParagraph"/>
        <w:ind w:left="360" w:firstLineChars="0" w:firstLine="0"/>
        <w:jc w:val="both"/>
        <w:rPr>
          <w:sz w:val="20"/>
          <w:szCs w:val="20"/>
          <w:lang w:val="en-US" w:eastAsia="zh-CN"/>
        </w:rPr>
      </w:pPr>
    </w:p>
    <w:p w14:paraId="1CA345D5" w14:textId="77777777" w:rsidR="00023E3A" w:rsidRPr="00DA3B87" w:rsidRDefault="00023E3A" w:rsidP="00DA3B87">
      <w:pPr>
        <w:ind w:firstLine="284"/>
        <w:jc w:val="both"/>
        <w:rPr>
          <w:b/>
          <w:u w:val="single"/>
          <w:lang w:val="en-US" w:eastAsia="zh-CN"/>
        </w:rPr>
      </w:pPr>
      <w:r w:rsidRPr="00DA3B87">
        <w:rPr>
          <w:b/>
          <w:u w:val="single"/>
          <w:lang w:val="en-US" w:eastAsia="zh-CN"/>
        </w:rPr>
        <w:t>Work relevant to outcome of RF session</w:t>
      </w:r>
    </w:p>
    <w:p w14:paraId="3EBACFC6" w14:textId="77777777" w:rsidR="00374A92" w:rsidRPr="00161C57" w:rsidRDefault="00374A92" w:rsidP="00374A92">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The RAN4 RRM work for “inter-band CA requirement for FR2 UE measurement capability of independent Rx beam and/or common beam” </w:t>
      </w:r>
      <w:r w:rsidR="00023E3A">
        <w:rPr>
          <w:sz w:val="20"/>
          <w:szCs w:val="20"/>
          <w:lang w:val="en-US" w:eastAsia="zh-CN"/>
        </w:rPr>
        <w:t>is</w:t>
      </w:r>
      <w:r w:rsidRPr="00161C57">
        <w:rPr>
          <w:sz w:val="20"/>
          <w:szCs w:val="20"/>
          <w:lang w:val="en-US" w:eastAsia="zh-CN"/>
        </w:rPr>
        <w:t xml:space="preserve"> held until RF session concludes the corresponding feasibility in WI (</w:t>
      </w:r>
      <w:hyperlink r:id="rId11" w:history="1">
        <w:r w:rsidRPr="00161C57">
          <w:rPr>
            <w:sz w:val="20"/>
            <w:szCs w:val="20"/>
            <w:lang w:val="en-US" w:eastAsia="zh-CN"/>
          </w:rPr>
          <w:t>RP-190761</w:t>
        </w:r>
      </w:hyperlink>
      <w:r w:rsidRPr="00161C57">
        <w:rPr>
          <w:sz w:val="20"/>
          <w:szCs w:val="20"/>
          <w:lang w:val="en-US" w:eastAsia="zh-CN"/>
        </w:rPr>
        <w:t>)</w:t>
      </w:r>
    </w:p>
    <w:p w14:paraId="1FC1BF24" w14:textId="77777777" w:rsidR="00374A92" w:rsidRPr="00161C57" w:rsidRDefault="00374A92" w:rsidP="00374A92">
      <w:pPr>
        <w:pStyle w:val="ListParagraph"/>
        <w:ind w:left="720" w:firstLineChars="0" w:firstLine="0"/>
        <w:jc w:val="both"/>
        <w:rPr>
          <w:sz w:val="20"/>
          <w:szCs w:val="20"/>
          <w:lang w:val="en-US" w:eastAsia="zh-CN"/>
        </w:rPr>
      </w:pPr>
      <w:r w:rsidRPr="00161C57">
        <w:rPr>
          <w:sz w:val="20"/>
          <w:szCs w:val="20"/>
          <w:lang w:val="en-US" w:eastAsia="zh-CN"/>
        </w:rPr>
        <w:t>Note: this work plan shall be updated accordingly once RAN4 has conclusions in RF session</w:t>
      </w:r>
    </w:p>
    <w:p w14:paraId="66CE843E" w14:textId="77777777" w:rsidR="00023E3A" w:rsidRPr="00161C57" w:rsidRDefault="00023E3A" w:rsidP="00023E3A">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The RAN4 RRM study on “Non-simultaneous UL carrier operation in FR2” </w:t>
      </w:r>
      <w:r>
        <w:rPr>
          <w:sz w:val="20"/>
          <w:szCs w:val="20"/>
          <w:lang w:val="en-US" w:eastAsia="zh-CN"/>
        </w:rPr>
        <w:t>is</w:t>
      </w:r>
      <w:r w:rsidRPr="00161C57">
        <w:rPr>
          <w:sz w:val="20"/>
          <w:szCs w:val="20"/>
          <w:lang w:val="en-US" w:eastAsia="zh-CN"/>
        </w:rPr>
        <w:t xml:space="preserve"> held until RF Work Item (</w:t>
      </w:r>
      <w:hyperlink r:id="rId12" w:history="1">
        <w:r w:rsidRPr="00161C57">
          <w:rPr>
            <w:sz w:val="20"/>
            <w:szCs w:val="20"/>
            <w:lang w:val="en-US" w:eastAsia="zh-CN"/>
          </w:rPr>
          <w:t>RP-</w:t>
        </w:r>
        <w:r w:rsidRPr="00161C57">
          <w:rPr>
            <w:sz w:val="20"/>
            <w:szCs w:val="20"/>
            <w:lang w:val="en-US" w:eastAsia="zh-CN"/>
          </w:rPr>
          <w:lastRenderedPageBreak/>
          <w:t>190761</w:t>
        </w:r>
      </w:hyperlink>
      <w:r w:rsidRPr="00161C57">
        <w:rPr>
          <w:sz w:val="20"/>
          <w:szCs w:val="20"/>
          <w:lang w:val="en-US" w:eastAsia="zh-CN"/>
        </w:rPr>
        <w:t>) concludes that it is feasible.</w:t>
      </w:r>
    </w:p>
    <w:p w14:paraId="1BB43942" w14:textId="77777777" w:rsidR="00023E3A" w:rsidRPr="00161C57" w:rsidRDefault="00023E3A" w:rsidP="00023E3A">
      <w:pPr>
        <w:pStyle w:val="ListParagraph"/>
        <w:ind w:left="512" w:firstLineChars="0" w:firstLine="208"/>
        <w:jc w:val="both"/>
        <w:rPr>
          <w:sz w:val="20"/>
          <w:szCs w:val="20"/>
          <w:lang w:val="en-US" w:eastAsia="zh-CN"/>
        </w:rPr>
      </w:pPr>
      <w:r w:rsidRPr="00161C57">
        <w:rPr>
          <w:sz w:val="20"/>
          <w:szCs w:val="20"/>
          <w:lang w:val="en-US" w:eastAsia="zh-CN"/>
        </w:rPr>
        <w:t>Note: this work plan shall be updated accordingly once RAN4 has conclusions in RF session</w:t>
      </w:r>
    </w:p>
    <w:p w14:paraId="6C0560AE" w14:textId="77777777" w:rsidR="00023E3A" w:rsidRPr="00023E3A" w:rsidRDefault="00023E3A" w:rsidP="00374A92">
      <w:pPr>
        <w:pStyle w:val="ListParagraph"/>
        <w:ind w:left="360" w:firstLineChars="0" w:firstLine="0"/>
        <w:jc w:val="both"/>
        <w:rPr>
          <w:sz w:val="20"/>
          <w:szCs w:val="20"/>
          <w:lang w:val="en-US" w:eastAsia="zh-CN"/>
        </w:rPr>
      </w:pPr>
    </w:p>
    <w:p w14:paraId="255AECE5" w14:textId="77777777" w:rsidR="00FB5884" w:rsidRPr="00B7162C" w:rsidRDefault="00FB5884" w:rsidP="00716D5F">
      <w:pPr>
        <w:pStyle w:val="Heading1"/>
        <w:numPr>
          <w:ilvl w:val="0"/>
          <w:numId w:val="10"/>
        </w:numPr>
        <w:pBdr>
          <w:top w:val="single" w:sz="12" w:space="2" w:color="auto"/>
        </w:pBdr>
        <w:jc w:val="both"/>
        <w:rPr>
          <w:sz w:val="32"/>
        </w:rPr>
      </w:pPr>
      <w:r w:rsidRPr="00B7162C">
        <w:rPr>
          <w:rFonts w:hint="eastAsia"/>
          <w:sz w:val="32"/>
        </w:rPr>
        <w:t>Conclusion</w:t>
      </w:r>
    </w:p>
    <w:p w14:paraId="2C3EE66F" w14:textId="77777777" w:rsidR="00801BDC" w:rsidRPr="00854C9E" w:rsidRDefault="00A71CA3" w:rsidP="00716D5F">
      <w:pPr>
        <w:jc w:val="both"/>
        <w:rPr>
          <w:lang w:eastAsia="zh-CN"/>
        </w:rPr>
      </w:pPr>
      <w:r>
        <w:rPr>
          <w:lang w:val="en-US" w:eastAsia="zh-CN"/>
        </w:rPr>
        <w:t>In this contribution, we provide work plan for this WI for approval.</w:t>
      </w:r>
    </w:p>
    <w:p w14:paraId="041AF09E" w14:textId="77777777" w:rsidR="00094D01" w:rsidRPr="00B7162C" w:rsidRDefault="00094D01" w:rsidP="00716D5F">
      <w:pPr>
        <w:pStyle w:val="Heading1"/>
        <w:pBdr>
          <w:top w:val="single" w:sz="12" w:space="2" w:color="auto"/>
        </w:pBdr>
        <w:jc w:val="both"/>
        <w:rPr>
          <w:sz w:val="32"/>
        </w:rPr>
      </w:pPr>
      <w:r w:rsidRPr="00B7162C">
        <w:rPr>
          <w:rFonts w:hint="eastAsia"/>
          <w:sz w:val="32"/>
        </w:rPr>
        <w:t>References</w:t>
      </w:r>
    </w:p>
    <w:p w14:paraId="188D8B08" w14:textId="77777777" w:rsidR="00CF1B85" w:rsidRPr="00DE7B5A" w:rsidRDefault="00896227" w:rsidP="00716D5F">
      <w:pPr>
        <w:pStyle w:val="Reference"/>
        <w:keepLines/>
        <w:spacing w:after="180"/>
        <w:ind w:left="360" w:hanging="360"/>
        <w:jc w:val="both"/>
        <w:rPr>
          <w:bCs/>
          <w:lang w:val="en-US"/>
        </w:rPr>
      </w:pPr>
      <w:r>
        <w:rPr>
          <w:lang w:eastAsia="en-US"/>
        </w:rPr>
        <w:t>[1</w:t>
      </w:r>
      <w:r w:rsidR="00FE02C6">
        <w:rPr>
          <w:lang w:eastAsia="en-US"/>
        </w:rPr>
        <w:t xml:space="preserve">] </w:t>
      </w:r>
      <w:r w:rsidR="000B76DA">
        <w:rPr>
          <w:bCs/>
          <w:lang w:val="en-US"/>
        </w:rPr>
        <w:t>RP-191601</w:t>
      </w:r>
      <w:r w:rsidR="00AB7AD4">
        <w:rPr>
          <w:bCs/>
          <w:lang w:val="en-US"/>
        </w:rPr>
        <w:t xml:space="preserve">, </w:t>
      </w:r>
      <w:r w:rsidR="000B76DA" w:rsidRPr="000B76DA">
        <w:rPr>
          <w:bCs/>
          <w:lang w:val="en-US"/>
        </w:rPr>
        <w:t>New WI Proposal: NR RRM enhancement in R16</w:t>
      </w:r>
      <w:r w:rsidR="00AB7AD4">
        <w:rPr>
          <w:bCs/>
          <w:lang w:val="en-US"/>
        </w:rPr>
        <w:t xml:space="preserve">, </w:t>
      </w:r>
      <w:r w:rsidR="000B76DA">
        <w:rPr>
          <w:bCs/>
          <w:lang w:val="en-US"/>
        </w:rPr>
        <w:t>Intel</w:t>
      </w:r>
      <w:r w:rsidR="00AB7AD4">
        <w:rPr>
          <w:bCs/>
          <w:lang w:val="en-US"/>
        </w:rPr>
        <w:t>, RAN</w:t>
      </w:r>
      <w:r w:rsidR="000B76DA">
        <w:rPr>
          <w:bCs/>
          <w:lang w:val="en-US"/>
        </w:rPr>
        <w:t>P</w:t>
      </w:r>
      <w:r w:rsidR="00AB7AD4">
        <w:rPr>
          <w:bCs/>
          <w:lang w:val="en-US"/>
        </w:rPr>
        <w:t xml:space="preserve"> #</w:t>
      </w:r>
      <w:r w:rsidR="000B76DA">
        <w:rPr>
          <w:bCs/>
          <w:lang w:val="en-US"/>
        </w:rPr>
        <w:t>84</w:t>
      </w:r>
      <w:r w:rsidR="00AB7AD4">
        <w:rPr>
          <w:bCs/>
          <w:lang w:val="en-US"/>
        </w:rPr>
        <w:t xml:space="preserve"> meeting</w:t>
      </w:r>
    </w:p>
    <w:sectPr w:rsidR="00CF1B85" w:rsidRPr="00DE7B5A" w:rsidSect="0069017A">
      <w:headerReference w:type="even"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91461" w14:textId="77777777" w:rsidR="000709F4" w:rsidRDefault="000709F4">
      <w:pPr>
        <w:spacing w:after="0"/>
      </w:pPr>
      <w:r>
        <w:separator/>
      </w:r>
    </w:p>
  </w:endnote>
  <w:endnote w:type="continuationSeparator" w:id="0">
    <w:p w14:paraId="4E8EAEBF" w14:textId="77777777" w:rsidR="000709F4" w:rsidRDefault="000709F4">
      <w:pPr>
        <w:spacing w:after="0"/>
      </w:pPr>
      <w:r>
        <w:continuationSeparator/>
      </w:r>
    </w:p>
  </w:endnote>
  <w:endnote w:type="continuationNotice" w:id="1">
    <w:p w14:paraId="77C713AB" w14:textId="77777777" w:rsidR="000709F4" w:rsidRDefault="000709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8B16E" w14:textId="77777777" w:rsidR="000709F4" w:rsidRDefault="000709F4">
      <w:pPr>
        <w:spacing w:after="0"/>
      </w:pPr>
      <w:r>
        <w:separator/>
      </w:r>
    </w:p>
  </w:footnote>
  <w:footnote w:type="continuationSeparator" w:id="0">
    <w:p w14:paraId="264551BB" w14:textId="77777777" w:rsidR="000709F4" w:rsidRDefault="000709F4">
      <w:pPr>
        <w:spacing w:after="0"/>
      </w:pPr>
      <w:r>
        <w:continuationSeparator/>
      </w:r>
    </w:p>
  </w:footnote>
  <w:footnote w:type="continuationNotice" w:id="1">
    <w:p w14:paraId="2E99FBAC" w14:textId="77777777" w:rsidR="000709F4" w:rsidRDefault="000709F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4454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6159"/>
    <w:multiLevelType w:val="multilevel"/>
    <w:tmpl w:val="B29C7CF6"/>
    <w:lvl w:ilvl="0">
      <w:start w:val="1"/>
      <w:numFmt w:val="decimal"/>
      <w:pStyle w:val="a"/>
      <w:suff w:val="space"/>
      <w:lvlText w:val="表 %1:"/>
      <w:lvlJc w:val="left"/>
      <w:pPr>
        <w:ind w:left="65" w:firstLine="0"/>
      </w:pPr>
      <w:rPr>
        <w:rFonts w:ascii="Times New Roman" w:hAnsi="Times New Roman" w:hint="default"/>
        <w:b/>
        <w:sz w:val="21"/>
        <w:szCs w:val="21"/>
      </w:rPr>
    </w:lvl>
    <w:lvl w:ilvl="1">
      <w:start w:val="1"/>
      <w:numFmt w:val="decimal"/>
      <w:suff w:val="nothing"/>
      <w:lvlText w:val="%1.%2  "/>
      <w:lvlJc w:val="left"/>
      <w:pPr>
        <w:ind w:left="65" w:firstLine="0"/>
      </w:pPr>
      <w:rPr>
        <w:rFonts w:ascii="Arial" w:hAnsi="Arial" w:hint="default"/>
        <w:b w:val="0"/>
        <w:i w:val="0"/>
        <w:sz w:val="30"/>
        <w:szCs w:val="30"/>
      </w:rPr>
    </w:lvl>
    <w:lvl w:ilvl="2">
      <w:start w:val="1"/>
      <w:numFmt w:val="decimal"/>
      <w:suff w:val="nothing"/>
      <w:lvlText w:val="%1.%2.%3  "/>
      <w:lvlJc w:val="left"/>
      <w:pPr>
        <w:ind w:left="65" w:firstLine="0"/>
      </w:pPr>
      <w:rPr>
        <w:rFonts w:ascii="Arial" w:hAnsi="Arial" w:hint="default"/>
        <w:b w:val="0"/>
        <w:i w:val="0"/>
        <w:sz w:val="24"/>
        <w:szCs w:val="24"/>
      </w:rPr>
    </w:lvl>
    <w:lvl w:ilvl="3">
      <w:start w:val="1"/>
      <w:numFmt w:val="decimal"/>
      <w:suff w:val="nothing"/>
      <w:lvlText w:val="%1.%2.%3.%4  "/>
      <w:lvlJc w:val="left"/>
      <w:pPr>
        <w:ind w:left="65" w:firstLine="0"/>
      </w:pPr>
      <w:rPr>
        <w:rFonts w:ascii="Arial" w:hAnsi="Arial" w:hint="default"/>
        <w:b w:val="0"/>
        <w:i w:val="0"/>
        <w:sz w:val="21"/>
        <w:szCs w:val="21"/>
      </w:rPr>
    </w:lvl>
    <w:lvl w:ilvl="4">
      <w:start w:val="1"/>
      <w:numFmt w:val="decimal"/>
      <w:lvlText w:val="%5."/>
      <w:lvlJc w:val="left"/>
      <w:pPr>
        <w:tabs>
          <w:tab w:val="num" w:pos="1199"/>
        </w:tabs>
        <w:ind w:left="1199" w:hanging="312"/>
      </w:pPr>
      <w:rPr>
        <w:rFonts w:ascii="Arial" w:hAnsi="Arial" w:hint="default"/>
        <w:b w:val="0"/>
        <w:i w:val="0"/>
        <w:sz w:val="21"/>
        <w:szCs w:val="21"/>
      </w:rPr>
    </w:lvl>
    <w:lvl w:ilvl="5">
      <w:start w:val="1"/>
      <w:numFmt w:val="decimal"/>
      <w:lvlText w:val="%6)"/>
      <w:lvlJc w:val="left"/>
      <w:pPr>
        <w:tabs>
          <w:tab w:val="num" w:pos="1199"/>
        </w:tabs>
        <w:ind w:left="1199" w:hanging="312"/>
      </w:pPr>
      <w:rPr>
        <w:rFonts w:ascii="Arial" w:hAnsi="Arial" w:hint="default"/>
        <w:b w:val="0"/>
        <w:i w:val="0"/>
        <w:sz w:val="21"/>
        <w:szCs w:val="21"/>
      </w:rPr>
    </w:lvl>
    <w:lvl w:ilvl="6">
      <w:start w:val="1"/>
      <w:numFmt w:val="lowerLetter"/>
      <w:lvlText w:val="%7."/>
      <w:lvlJc w:val="left"/>
      <w:pPr>
        <w:tabs>
          <w:tab w:val="num" w:pos="1199"/>
        </w:tabs>
        <w:ind w:left="1199" w:hanging="312"/>
      </w:pPr>
      <w:rPr>
        <w:rFonts w:ascii="Arial" w:hAnsi="Arial" w:hint="default"/>
        <w:b w:val="0"/>
        <w:i w:val="0"/>
        <w:sz w:val="21"/>
        <w:szCs w:val="21"/>
      </w:rPr>
    </w:lvl>
    <w:lvl w:ilvl="7">
      <w:start w:val="1"/>
      <w:numFmt w:val="decimal"/>
      <w:lvlRestart w:val="0"/>
      <w:suff w:val="space"/>
      <w:lvlText w:val="图%8"/>
      <w:lvlJc w:val="center"/>
      <w:pPr>
        <w:ind w:left="65" w:firstLine="0"/>
      </w:pPr>
      <w:rPr>
        <w:rFonts w:ascii="Arial" w:eastAsia="SimHei" w:hAnsi="Arial" w:hint="default"/>
        <w:b w:val="0"/>
        <w:i w:val="0"/>
        <w:sz w:val="18"/>
        <w:szCs w:val="18"/>
      </w:rPr>
    </w:lvl>
    <w:lvl w:ilvl="8">
      <w:start w:val="1"/>
      <w:numFmt w:val="decimal"/>
      <w:lvlRestart w:val="0"/>
      <w:suff w:val="space"/>
      <w:lvlText w:val="表%9"/>
      <w:lvlJc w:val="center"/>
      <w:pPr>
        <w:ind w:left="65"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777561D"/>
    <w:multiLevelType w:val="hybridMultilevel"/>
    <w:tmpl w:val="8D2C4FE8"/>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4"/>
  </w:num>
  <w:num w:numId="12">
    <w:abstractNumId w:val="3"/>
  </w:num>
  <w:num w:numId="13">
    <w:abstractNumId w:val="4"/>
  </w:num>
  <w:num w:numId="14">
    <w:abstractNumId w:val="11"/>
  </w:num>
  <w:num w:numId="15">
    <w:abstractNumId w:val="5"/>
  </w:num>
  <w:num w:numId="16">
    <w:abstractNumId w:val="1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ming li">
    <w15:presenceInfo w15:providerId="Windows Live" w15:userId="6be79ac241136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BC7"/>
    <w:rsid w:val="00001FF0"/>
    <w:rsid w:val="00002A2C"/>
    <w:rsid w:val="00002B4E"/>
    <w:rsid w:val="000035B2"/>
    <w:rsid w:val="00003B41"/>
    <w:rsid w:val="00004424"/>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3E3A"/>
    <w:rsid w:val="000243FC"/>
    <w:rsid w:val="00024952"/>
    <w:rsid w:val="000259ED"/>
    <w:rsid w:val="000268B8"/>
    <w:rsid w:val="00026ECF"/>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09F4"/>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A13"/>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2DC9"/>
    <w:rsid w:val="000E3321"/>
    <w:rsid w:val="000E461C"/>
    <w:rsid w:val="000E5783"/>
    <w:rsid w:val="000E5D13"/>
    <w:rsid w:val="000E5EBF"/>
    <w:rsid w:val="000E618A"/>
    <w:rsid w:val="000E690B"/>
    <w:rsid w:val="000E74A7"/>
    <w:rsid w:val="000F0A7C"/>
    <w:rsid w:val="000F0B9E"/>
    <w:rsid w:val="000F0D9E"/>
    <w:rsid w:val="000F41DE"/>
    <w:rsid w:val="000F4522"/>
    <w:rsid w:val="000F5983"/>
    <w:rsid w:val="000F73C0"/>
    <w:rsid w:val="000F7CF0"/>
    <w:rsid w:val="001013C0"/>
    <w:rsid w:val="00102195"/>
    <w:rsid w:val="0010478B"/>
    <w:rsid w:val="00105513"/>
    <w:rsid w:val="00106747"/>
    <w:rsid w:val="00106FFC"/>
    <w:rsid w:val="001076A9"/>
    <w:rsid w:val="00110795"/>
    <w:rsid w:val="0011084B"/>
    <w:rsid w:val="0011124C"/>
    <w:rsid w:val="00111312"/>
    <w:rsid w:val="001114B4"/>
    <w:rsid w:val="00111956"/>
    <w:rsid w:val="00111A5D"/>
    <w:rsid w:val="00111AB0"/>
    <w:rsid w:val="00111B65"/>
    <w:rsid w:val="00111BB3"/>
    <w:rsid w:val="00112536"/>
    <w:rsid w:val="00112E74"/>
    <w:rsid w:val="0011306A"/>
    <w:rsid w:val="00113730"/>
    <w:rsid w:val="001138EF"/>
    <w:rsid w:val="00113E56"/>
    <w:rsid w:val="001151B7"/>
    <w:rsid w:val="00117AAE"/>
    <w:rsid w:val="00120DB2"/>
    <w:rsid w:val="00120F27"/>
    <w:rsid w:val="00121744"/>
    <w:rsid w:val="001218ED"/>
    <w:rsid w:val="001222C1"/>
    <w:rsid w:val="00125407"/>
    <w:rsid w:val="00125567"/>
    <w:rsid w:val="00125B9F"/>
    <w:rsid w:val="001264B1"/>
    <w:rsid w:val="001265AC"/>
    <w:rsid w:val="00126A2A"/>
    <w:rsid w:val="00126AA3"/>
    <w:rsid w:val="001325E9"/>
    <w:rsid w:val="00132EBF"/>
    <w:rsid w:val="00132F37"/>
    <w:rsid w:val="00133A0A"/>
    <w:rsid w:val="001346E3"/>
    <w:rsid w:val="001352B6"/>
    <w:rsid w:val="00136107"/>
    <w:rsid w:val="00136139"/>
    <w:rsid w:val="001378DE"/>
    <w:rsid w:val="00137A3D"/>
    <w:rsid w:val="00141629"/>
    <w:rsid w:val="0014290C"/>
    <w:rsid w:val="001439CF"/>
    <w:rsid w:val="00143BB0"/>
    <w:rsid w:val="00143C56"/>
    <w:rsid w:val="001441F2"/>
    <w:rsid w:val="00144477"/>
    <w:rsid w:val="00144603"/>
    <w:rsid w:val="0014497D"/>
    <w:rsid w:val="00144C0E"/>
    <w:rsid w:val="001453C5"/>
    <w:rsid w:val="001462E4"/>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99B"/>
    <w:rsid w:val="001D7CC1"/>
    <w:rsid w:val="001E03E0"/>
    <w:rsid w:val="001E0729"/>
    <w:rsid w:val="001E112D"/>
    <w:rsid w:val="001E1743"/>
    <w:rsid w:val="001E1F4D"/>
    <w:rsid w:val="001E2D80"/>
    <w:rsid w:val="001E45F1"/>
    <w:rsid w:val="001E6177"/>
    <w:rsid w:val="001E617F"/>
    <w:rsid w:val="001E69EF"/>
    <w:rsid w:val="001E7419"/>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D3A"/>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9E5"/>
    <w:rsid w:val="00301E5E"/>
    <w:rsid w:val="003027CC"/>
    <w:rsid w:val="00302B38"/>
    <w:rsid w:val="00302EB9"/>
    <w:rsid w:val="00303766"/>
    <w:rsid w:val="003039FE"/>
    <w:rsid w:val="00304665"/>
    <w:rsid w:val="00305D4B"/>
    <w:rsid w:val="00306427"/>
    <w:rsid w:val="0030672C"/>
    <w:rsid w:val="00306F35"/>
    <w:rsid w:val="00307F03"/>
    <w:rsid w:val="003110BE"/>
    <w:rsid w:val="00311897"/>
    <w:rsid w:val="00312502"/>
    <w:rsid w:val="0031288E"/>
    <w:rsid w:val="0031294F"/>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AC7"/>
    <w:rsid w:val="00356DED"/>
    <w:rsid w:val="00356FD9"/>
    <w:rsid w:val="00360017"/>
    <w:rsid w:val="00360436"/>
    <w:rsid w:val="00360F8E"/>
    <w:rsid w:val="00362BA6"/>
    <w:rsid w:val="00362E22"/>
    <w:rsid w:val="00363F46"/>
    <w:rsid w:val="003640D5"/>
    <w:rsid w:val="00364101"/>
    <w:rsid w:val="003646AD"/>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92"/>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6073"/>
    <w:rsid w:val="003D64C4"/>
    <w:rsid w:val="003D753D"/>
    <w:rsid w:val="003E2030"/>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4678"/>
    <w:rsid w:val="00414EA0"/>
    <w:rsid w:val="004155EE"/>
    <w:rsid w:val="00415773"/>
    <w:rsid w:val="004158D4"/>
    <w:rsid w:val="00415A2F"/>
    <w:rsid w:val="0041690F"/>
    <w:rsid w:val="00416AE9"/>
    <w:rsid w:val="00421C9C"/>
    <w:rsid w:val="00423275"/>
    <w:rsid w:val="0042414A"/>
    <w:rsid w:val="00424832"/>
    <w:rsid w:val="00424BCF"/>
    <w:rsid w:val="00425883"/>
    <w:rsid w:val="00426079"/>
    <w:rsid w:val="004261CD"/>
    <w:rsid w:val="004265AA"/>
    <w:rsid w:val="0042688A"/>
    <w:rsid w:val="00427BF8"/>
    <w:rsid w:val="0043093F"/>
    <w:rsid w:val="00431A03"/>
    <w:rsid w:val="004329E6"/>
    <w:rsid w:val="00432BF2"/>
    <w:rsid w:val="0043558F"/>
    <w:rsid w:val="00437054"/>
    <w:rsid w:val="004405DB"/>
    <w:rsid w:val="00440AC3"/>
    <w:rsid w:val="00440D7A"/>
    <w:rsid w:val="00440E45"/>
    <w:rsid w:val="00440EA2"/>
    <w:rsid w:val="00441909"/>
    <w:rsid w:val="00441AC0"/>
    <w:rsid w:val="00442549"/>
    <w:rsid w:val="00444F50"/>
    <w:rsid w:val="00446921"/>
    <w:rsid w:val="004505D5"/>
    <w:rsid w:val="004508F4"/>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0AC7"/>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3B"/>
    <w:rsid w:val="005D595E"/>
    <w:rsid w:val="005D64E5"/>
    <w:rsid w:val="005E1E9C"/>
    <w:rsid w:val="005E1FEF"/>
    <w:rsid w:val="005E2C2C"/>
    <w:rsid w:val="005E345A"/>
    <w:rsid w:val="005E477E"/>
    <w:rsid w:val="005E480F"/>
    <w:rsid w:val="005E64C8"/>
    <w:rsid w:val="005E69DE"/>
    <w:rsid w:val="005E6EFD"/>
    <w:rsid w:val="005F04E2"/>
    <w:rsid w:val="005F11C1"/>
    <w:rsid w:val="005F1A62"/>
    <w:rsid w:val="005F22AD"/>
    <w:rsid w:val="005F234D"/>
    <w:rsid w:val="005F5DE2"/>
    <w:rsid w:val="005F6885"/>
    <w:rsid w:val="005F74B5"/>
    <w:rsid w:val="0060053D"/>
    <w:rsid w:val="00600D48"/>
    <w:rsid w:val="00601619"/>
    <w:rsid w:val="006022C9"/>
    <w:rsid w:val="006030BD"/>
    <w:rsid w:val="00603526"/>
    <w:rsid w:val="006038D1"/>
    <w:rsid w:val="00604524"/>
    <w:rsid w:val="00604DFC"/>
    <w:rsid w:val="0060548F"/>
    <w:rsid w:val="006057F5"/>
    <w:rsid w:val="00605FE9"/>
    <w:rsid w:val="0060691C"/>
    <w:rsid w:val="00606994"/>
    <w:rsid w:val="00611CC1"/>
    <w:rsid w:val="006123AD"/>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4B1C"/>
    <w:rsid w:val="00625456"/>
    <w:rsid w:val="00626783"/>
    <w:rsid w:val="006271F5"/>
    <w:rsid w:val="0062732B"/>
    <w:rsid w:val="006273DB"/>
    <w:rsid w:val="006274F4"/>
    <w:rsid w:val="006278EE"/>
    <w:rsid w:val="006279ED"/>
    <w:rsid w:val="00627D4A"/>
    <w:rsid w:val="00630E6B"/>
    <w:rsid w:val="00631363"/>
    <w:rsid w:val="006313B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4373"/>
    <w:rsid w:val="0069504A"/>
    <w:rsid w:val="00695FEA"/>
    <w:rsid w:val="0069618B"/>
    <w:rsid w:val="00696C66"/>
    <w:rsid w:val="006A05A5"/>
    <w:rsid w:val="006A0CBB"/>
    <w:rsid w:val="006A48AC"/>
    <w:rsid w:val="006A4A7F"/>
    <w:rsid w:val="006A6E83"/>
    <w:rsid w:val="006A7F66"/>
    <w:rsid w:val="006B0442"/>
    <w:rsid w:val="006B04EF"/>
    <w:rsid w:val="006B2AF3"/>
    <w:rsid w:val="006B4BDB"/>
    <w:rsid w:val="006B50FA"/>
    <w:rsid w:val="006B6698"/>
    <w:rsid w:val="006B6F08"/>
    <w:rsid w:val="006C0355"/>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36E4"/>
    <w:rsid w:val="00714382"/>
    <w:rsid w:val="007155A3"/>
    <w:rsid w:val="00715DCD"/>
    <w:rsid w:val="007167E6"/>
    <w:rsid w:val="00716C7F"/>
    <w:rsid w:val="00716D5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08B9"/>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423E"/>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7BB9"/>
    <w:rsid w:val="0079037A"/>
    <w:rsid w:val="007904E8"/>
    <w:rsid w:val="0079111B"/>
    <w:rsid w:val="00791564"/>
    <w:rsid w:val="00791A4B"/>
    <w:rsid w:val="007925CD"/>
    <w:rsid w:val="0079295D"/>
    <w:rsid w:val="007940E6"/>
    <w:rsid w:val="00795115"/>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238"/>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6B8D"/>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65A6"/>
    <w:rsid w:val="009E6883"/>
    <w:rsid w:val="009E6A1C"/>
    <w:rsid w:val="009E6D5C"/>
    <w:rsid w:val="009E7CE4"/>
    <w:rsid w:val="009F18DA"/>
    <w:rsid w:val="009F1BC3"/>
    <w:rsid w:val="009F25D0"/>
    <w:rsid w:val="009F5925"/>
    <w:rsid w:val="009F68A4"/>
    <w:rsid w:val="009F737C"/>
    <w:rsid w:val="009F7840"/>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6F95"/>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4375"/>
    <w:rsid w:val="00AB44B9"/>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36CBB"/>
    <w:rsid w:val="00B406C0"/>
    <w:rsid w:val="00B4094C"/>
    <w:rsid w:val="00B4168E"/>
    <w:rsid w:val="00B42721"/>
    <w:rsid w:val="00B42DD2"/>
    <w:rsid w:val="00B43911"/>
    <w:rsid w:val="00B43B08"/>
    <w:rsid w:val="00B47797"/>
    <w:rsid w:val="00B50847"/>
    <w:rsid w:val="00B514F8"/>
    <w:rsid w:val="00B521EC"/>
    <w:rsid w:val="00B5268A"/>
    <w:rsid w:val="00B532C4"/>
    <w:rsid w:val="00B5342A"/>
    <w:rsid w:val="00B57A45"/>
    <w:rsid w:val="00B60057"/>
    <w:rsid w:val="00B600AC"/>
    <w:rsid w:val="00B60A77"/>
    <w:rsid w:val="00B62E85"/>
    <w:rsid w:val="00B63DEC"/>
    <w:rsid w:val="00B64047"/>
    <w:rsid w:val="00B65D4B"/>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DAC"/>
    <w:rsid w:val="00B971A8"/>
    <w:rsid w:val="00B97B7E"/>
    <w:rsid w:val="00B97B91"/>
    <w:rsid w:val="00BA07AB"/>
    <w:rsid w:val="00BA0F6E"/>
    <w:rsid w:val="00BA1979"/>
    <w:rsid w:val="00BA401A"/>
    <w:rsid w:val="00BA4CAD"/>
    <w:rsid w:val="00BA4E4D"/>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1802"/>
    <w:rsid w:val="00C030D9"/>
    <w:rsid w:val="00C03518"/>
    <w:rsid w:val="00C05423"/>
    <w:rsid w:val="00C05A38"/>
    <w:rsid w:val="00C05D08"/>
    <w:rsid w:val="00C07CBF"/>
    <w:rsid w:val="00C10078"/>
    <w:rsid w:val="00C1249F"/>
    <w:rsid w:val="00C124ED"/>
    <w:rsid w:val="00C125C3"/>
    <w:rsid w:val="00C13140"/>
    <w:rsid w:val="00C1339D"/>
    <w:rsid w:val="00C14A6F"/>
    <w:rsid w:val="00C15B76"/>
    <w:rsid w:val="00C15D4C"/>
    <w:rsid w:val="00C177A7"/>
    <w:rsid w:val="00C21B81"/>
    <w:rsid w:val="00C222BD"/>
    <w:rsid w:val="00C2288A"/>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6064D"/>
    <w:rsid w:val="00C6098C"/>
    <w:rsid w:val="00C61408"/>
    <w:rsid w:val="00C61659"/>
    <w:rsid w:val="00C6256B"/>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2C0"/>
    <w:rsid w:val="00CF2709"/>
    <w:rsid w:val="00CF3459"/>
    <w:rsid w:val="00CF34BC"/>
    <w:rsid w:val="00CF35A1"/>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2062E"/>
    <w:rsid w:val="00D221D7"/>
    <w:rsid w:val="00D24630"/>
    <w:rsid w:val="00D25054"/>
    <w:rsid w:val="00D25761"/>
    <w:rsid w:val="00D27086"/>
    <w:rsid w:val="00D27253"/>
    <w:rsid w:val="00D27607"/>
    <w:rsid w:val="00D27D23"/>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2A8"/>
    <w:rsid w:val="00D81558"/>
    <w:rsid w:val="00D82714"/>
    <w:rsid w:val="00D82BD6"/>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3B87"/>
    <w:rsid w:val="00DA4887"/>
    <w:rsid w:val="00DA53B2"/>
    <w:rsid w:val="00DA5661"/>
    <w:rsid w:val="00DA650B"/>
    <w:rsid w:val="00DA6D1C"/>
    <w:rsid w:val="00DA70EA"/>
    <w:rsid w:val="00DA79A9"/>
    <w:rsid w:val="00DA7CE5"/>
    <w:rsid w:val="00DA7E76"/>
    <w:rsid w:val="00DB266C"/>
    <w:rsid w:val="00DB42D1"/>
    <w:rsid w:val="00DB4796"/>
    <w:rsid w:val="00DB4A0B"/>
    <w:rsid w:val="00DB5CFB"/>
    <w:rsid w:val="00DB603E"/>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716E"/>
    <w:rsid w:val="00DC75E6"/>
    <w:rsid w:val="00DD4105"/>
    <w:rsid w:val="00DD502C"/>
    <w:rsid w:val="00DD58FE"/>
    <w:rsid w:val="00DD5F39"/>
    <w:rsid w:val="00DD655B"/>
    <w:rsid w:val="00DE0260"/>
    <w:rsid w:val="00DE0E20"/>
    <w:rsid w:val="00DE1A20"/>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5416"/>
    <w:rsid w:val="00E5542F"/>
    <w:rsid w:val="00E55E14"/>
    <w:rsid w:val="00E562BB"/>
    <w:rsid w:val="00E5708F"/>
    <w:rsid w:val="00E61DED"/>
    <w:rsid w:val="00E62127"/>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6F5D"/>
    <w:rsid w:val="00E87C8A"/>
    <w:rsid w:val="00E87CFD"/>
    <w:rsid w:val="00E87DB5"/>
    <w:rsid w:val="00E87DDB"/>
    <w:rsid w:val="00E87F02"/>
    <w:rsid w:val="00E9168A"/>
    <w:rsid w:val="00E9436D"/>
    <w:rsid w:val="00E94851"/>
    <w:rsid w:val="00E94A62"/>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5BD1"/>
    <w:rsid w:val="00ED08A7"/>
    <w:rsid w:val="00ED0A84"/>
    <w:rsid w:val="00ED0F49"/>
    <w:rsid w:val="00ED0FAC"/>
    <w:rsid w:val="00ED1A31"/>
    <w:rsid w:val="00ED4F4A"/>
    <w:rsid w:val="00ED516E"/>
    <w:rsid w:val="00ED7B39"/>
    <w:rsid w:val="00ED7C3F"/>
    <w:rsid w:val="00EE1C88"/>
    <w:rsid w:val="00EE2874"/>
    <w:rsid w:val="00EE2914"/>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E6B"/>
    <w:rsid w:val="00EF646C"/>
    <w:rsid w:val="00EF7553"/>
    <w:rsid w:val="00EF77AD"/>
    <w:rsid w:val="00EF7D8B"/>
    <w:rsid w:val="00F0140E"/>
    <w:rsid w:val="00F031D3"/>
    <w:rsid w:val="00F03224"/>
    <w:rsid w:val="00F03C12"/>
    <w:rsid w:val="00F04CD9"/>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4FB"/>
    <w:rsid w:val="00F1681C"/>
    <w:rsid w:val="00F16F02"/>
    <w:rsid w:val="00F20070"/>
    <w:rsid w:val="00F21F72"/>
    <w:rsid w:val="00F2209F"/>
    <w:rsid w:val="00F23E4C"/>
    <w:rsid w:val="00F24149"/>
    <w:rsid w:val="00F24C14"/>
    <w:rsid w:val="00F25CCE"/>
    <w:rsid w:val="00F26385"/>
    <w:rsid w:val="00F26DDE"/>
    <w:rsid w:val="00F26E21"/>
    <w:rsid w:val="00F27413"/>
    <w:rsid w:val="00F27840"/>
    <w:rsid w:val="00F279C9"/>
    <w:rsid w:val="00F30C11"/>
    <w:rsid w:val="00F3124E"/>
    <w:rsid w:val="00F313CF"/>
    <w:rsid w:val="00F31B18"/>
    <w:rsid w:val="00F32371"/>
    <w:rsid w:val="00F32462"/>
    <w:rsid w:val="00F325BC"/>
    <w:rsid w:val="00F32D26"/>
    <w:rsid w:val="00F32D9A"/>
    <w:rsid w:val="00F33233"/>
    <w:rsid w:val="00F337EF"/>
    <w:rsid w:val="00F33C5A"/>
    <w:rsid w:val="00F33F1D"/>
    <w:rsid w:val="00F359EF"/>
    <w:rsid w:val="00F35FE1"/>
    <w:rsid w:val="00F367DF"/>
    <w:rsid w:val="00F36C24"/>
    <w:rsid w:val="00F401E5"/>
    <w:rsid w:val="00F40998"/>
    <w:rsid w:val="00F41D1A"/>
    <w:rsid w:val="00F42DCB"/>
    <w:rsid w:val="00F42DF1"/>
    <w:rsid w:val="00F43B9E"/>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48C7"/>
    <w:rsid w:val="00FB56B7"/>
    <w:rsid w:val="00FB5884"/>
    <w:rsid w:val="00FB7512"/>
    <w:rsid w:val="00FB78B0"/>
    <w:rsid w:val="00FB7DFB"/>
    <w:rsid w:val="00FC0AFD"/>
    <w:rsid w:val="00FC10E5"/>
    <w:rsid w:val="00FC12D9"/>
    <w:rsid w:val="00FC218A"/>
    <w:rsid w:val="00FC2348"/>
    <w:rsid w:val="00FC28C5"/>
    <w:rsid w:val="00FC40B4"/>
    <w:rsid w:val="00FC570B"/>
    <w:rsid w:val="00FC6D49"/>
    <w:rsid w:val="00FC6F12"/>
    <w:rsid w:val="00FC7612"/>
    <w:rsid w:val="00FC7E97"/>
    <w:rsid w:val="00FC7F44"/>
    <w:rsid w:val="00FD2C4F"/>
    <w:rsid w:val="00FD34C3"/>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795DB4"/>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rsid w:val="002F7F42"/>
    <w:rPr>
      <w:rFonts w:ascii="Times New Roman" w:eastAsia="SimSu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6462763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92102226">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0178011">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83/Docs/RP-190761.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TSG_RAN/TSGR_83/Docs/RP-190761.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83/Docs/RP-190761.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www.3gpp.org/ftp/tsg_ran/TSG_RAN/TSGR_83/Docs/RP-190761.zip" TargetMode="External"/><Relationship Id="rId4" Type="http://schemas.openxmlformats.org/officeDocument/2006/relationships/settings" Target="settings.xml"/><Relationship Id="rId9" Type="http://schemas.openxmlformats.org/officeDocument/2006/relationships/hyperlink" Target="https://www.3gpp.org/ftp/tsg_ran/TSG_RAN/TSGR_83/Docs/RP-190761.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4178CF43-C17E-4CA5-88BC-ECD882345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Pages>
  <Words>1354</Words>
  <Characters>7055</Characters>
  <Application>Microsoft Office Word</Application>
  <DocSecurity>0</DocSecurity>
  <Lines>148</Lines>
  <Paragraphs>111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Li, Qiming</cp:lastModifiedBy>
  <cp:revision>8</cp:revision>
  <cp:lastPrinted>2016-08-05T18:54:00Z</cp:lastPrinted>
  <dcterms:created xsi:type="dcterms:W3CDTF">2019-09-30T01:11:00Z</dcterms:created>
  <dcterms:modified xsi:type="dcterms:W3CDTF">2019-10-04T12:11:00Z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b271f221-22f0-408c-bd8b-9846ebe4ecd3</vt:lpwstr>
  </property>
  <property fmtid="{D5CDD505-2E9C-101B-9397-08002B2CF9AE}" pid="21" name="CTP_BU">
    <vt:lpwstr>NA</vt:lpwstr>
  </property>
  <property fmtid="{D5CDD505-2E9C-101B-9397-08002B2CF9AE}" pid="22" name="CTP_TimeStamp">
    <vt:lpwstr>2019-10-04 12:11:05Z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